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102FA" w14:textId="3664E4AA" w:rsidR="00E90E49" w:rsidRPr="00183CF4" w:rsidRDefault="00E90E49" w:rsidP="00E35559">
      <w:pPr>
        <w:pStyle w:val="3GPPHeader"/>
        <w:spacing w:after="60"/>
        <w:rPr>
          <w:sz w:val="32"/>
          <w:szCs w:val="32"/>
        </w:rPr>
      </w:pPr>
      <w:r w:rsidRPr="00183CF4">
        <w:t>3GPP TSG-RAN WG</w:t>
      </w:r>
      <w:r w:rsidR="009940CA" w:rsidRPr="00183CF4">
        <w:t>2</w:t>
      </w:r>
      <w:r w:rsidRPr="00183CF4">
        <w:t xml:space="preserve"> #</w:t>
      </w:r>
      <w:r w:rsidR="009940CA" w:rsidRPr="00183CF4">
        <w:t>101</w:t>
      </w:r>
      <w:r w:rsidRPr="00183CF4">
        <w:tab/>
      </w:r>
      <w:proofErr w:type="spellStart"/>
      <w:r w:rsidRPr="00183CF4">
        <w:rPr>
          <w:sz w:val="32"/>
          <w:szCs w:val="32"/>
        </w:rPr>
        <w:t>Tdoc</w:t>
      </w:r>
      <w:proofErr w:type="spellEnd"/>
      <w:r w:rsidRPr="00183CF4">
        <w:rPr>
          <w:sz w:val="32"/>
          <w:szCs w:val="32"/>
        </w:rPr>
        <w:t xml:space="preserve"> </w:t>
      </w:r>
      <w:r w:rsidR="00091557" w:rsidRPr="00183CF4">
        <w:rPr>
          <w:sz w:val="32"/>
          <w:szCs w:val="32"/>
        </w:rPr>
        <w:t>R2-</w:t>
      </w:r>
      <w:r w:rsidR="005F3025" w:rsidRPr="00183CF4">
        <w:rPr>
          <w:sz w:val="32"/>
          <w:szCs w:val="32"/>
        </w:rPr>
        <w:t>1</w:t>
      </w:r>
      <w:r w:rsidR="00C744FE" w:rsidRPr="00183CF4">
        <w:rPr>
          <w:sz w:val="32"/>
          <w:szCs w:val="32"/>
        </w:rPr>
        <w:t>8</w:t>
      </w:r>
      <w:r w:rsidR="00183CF4" w:rsidRPr="00183CF4">
        <w:rPr>
          <w:sz w:val="32"/>
          <w:szCs w:val="32"/>
        </w:rPr>
        <w:t>04725</w:t>
      </w:r>
    </w:p>
    <w:p w14:paraId="248C2BA1" w14:textId="77777777" w:rsidR="00E90E49" w:rsidRPr="00CE0424" w:rsidRDefault="009940CA" w:rsidP="00311702">
      <w:pPr>
        <w:pStyle w:val="3GPPHeader"/>
      </w:pPr>
      <w:proofErr w:type="spellStart"/>
      <w:r w:rsidRPr="00183CF4">
        <w:t>Sanya</w:t>
      </w:r>
      <w:proofErr w:type="spellEnd"/>
      <w:r w:rsidR="0027144F" w:rsidRPr="00183CF4">
        <w:t xml:space="preserve">, </w:t>
      </w:r>
      <w:r w:rsidRPr="00183CF4">
        <w:t>China</w:t>
      </w:r>
      <w:r w:rsidR="0027144F" w:rsidRPr="00183CF4">
        <w:t xml:space="preserve">, </w:t>
      </w:r>
      <w:r w:rsidRPr="00183CF4">
        <w:t>April</w:t>
      </w:r>
      <w:r w:rsidR="0027144F" w:rsidRPr="00183CF4">
        <w:t xml:space="preserve"> </w:t>
      </w:r>
      <w:r w:rsidRPr="00183CF4">
        <w:t>16</w:t>
      </w:r>
      <w:r w:rsidRPr="00183CF4">
        <w:rPr>
          <w:vertAlign w:val="superscript"/>
        </w:rPr>
        <w:t>th</w:t>
      </w:r>
      <w:r w:rsidRPr="00183CF4">
        <w:t xml:space="preserve"> </w:t>
      </w:r>
      <w:r w:rsidR="001D53E7" w:rsidRPr="00183CF4">
        <w:t xml:space="preserve">– </w:t>
      </w:r>
      <w:r w:rsidRPr="00183CF4">
        <w:t>20</w:t>
      </w:r>
      <w:r w:rsidRPr="00183CF4">
        <w:rPr>
          <w:vertAlign w:val="superscript"/>
        </w:rPr>
        <w:t>th</w:t>
      </w:r>
      <w:r w:rsidRPr="00183CF4">
        <w:t xml:space="preserve"> </w:t>
      </w:r>
      <w:r w:rsidR="0027144F" w:rsidRPr="00183CF4">
        <w:t>20</w:t>
      </w:r>
      <w:r w:rsidR="005F3025" w:rsidRPr="00183CF4">
        <w:t>1</w:t>
      </w:r>
      <w:r w:rsidR="001D53E7" w:rsidRPr="00183CF4">
        <w:t>8</w:t>
      </w:r>
    </w:p>
    <w:p w14:paraId="30728E2A" w14:textId="77777777" w:rsidR="00E90E49" w:rsidRPr="00CE0424" w:rsidRDefault="00E90E49" w:rsidP="00357380">
      <w:pPr>
        <w:pStyle w:val="3GPPHeader"/>
      </w:pPr>
    </w:p>
    <w:p w14:paraId="35C4B075" w14:textId="574FAC6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83CF4">
        <w:rPr>
          <w:sz w:val="22"/>
          <w:szCs w:val="22"/>
        </w:rPr>
        <w:t>10.4.5.5</w:t>
      </w:r>
    </w:p>
    <w:p w14:paraId="55B2521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052C08" w14:textId="77777777" w:rsidR="00E90E49" w:rsidRPr="00183CF4" w:rsidRDefault="003D3C45" w:rsidP="00311702">
      <w:pPr>
        <w:pStyle w:val="3GPPHeader"/>
        <w:rPr>
          <w:sz w:val="22"/>
          <w:szCs w:val="22"/>
        </w:rPr>
      </w:pPr>
      <w:r w:rsidRPr="00183CF4">
        <w:rPr>
          <w:sz w:val="22"/>
          <w:szCs w:val="22"/>
        </w:rPr>
        <w:t>Title:</w:t>
      </w:r>
      <w:r w:rsidR="00E90E49" w:rsidRPr="00183CF4">
        <w:rPr>
          <w:sz w:val="22"/>
          <w:szCs w:val="22"/>
        </w:rPr>
        <w:tab/>
      </w:r>
      <w:r w:rsidR="009940CA" w:rsidRPr="00183CF4">
        <w:rPr>
          <w:sz w:val="22"/>
          <w:szCs w:val="22"/>
        </w:rPr>
        <w:t>On cell quality derivation procedural text in 38.304</w:t>
      </w:r>
    </w:p>
    <w:p w14:paraId="2276EE4C" w14:textId="77777777" w:rsidR="00E90E49" w:rsidRPr="00CE0424" w:rsidRDefault="00E90E49" w:rsidP="00D546FF">
      <w:pPr>
        <w:pStyle w:val="3GPPHeader"/>
        <w:rPr>
          <w:sz w:val="22"/>
          <w:szCs w:val="22"/>
        </w:rPr>
      </w:pPr>
      <w:r w:rsidRPr="00183CF4">
        <w:rPr>
          <w:sz w:val="22"/>
          <w:szCs w:val="22"/>
        </w:rPr>
        <w:t>Document for:</w:t>
      </w:r>
      <w:r w:rsidRPr="00183CF4">
        <w:rPr>
          <w:sz w:val="22"/>
          <w:szCs w:val="22"/>
        </w:rPr>
        <w:tab/>
        <w:t>Discussion, Decision</w:t>
      </w:r>
    </w:p>
    <w:p w14:paraId="47A0A6B6" w14:textId="77777777" w:rsidR="00E90E49" w:rsidRPr="00CE0424" w:rsidRDefault="00E90E49" w:rsidP="00E90E49"/>
    <w:p w14:paraId="79286A6E" w14:textId="77777777" w:rsidR="00E90E49" w:rsidRPr="00CE0424" w:rsidRDefault="00230D18" w:rsidP="00CE0424">
      <w:pPr>
        <w:pStyle w:val="Heading1"/>
      </w:pPr>
      <w:r>
        <w:t>1</w:t>
      </w:r>
      <w:r>
        <w:tab/>
      </w:r>
      <w:r w:rsidR="00E90E49" w:rsidRPr="00CE0424">
        <w:t>Introduction</w:t>
      </w:r>
    </w:p>
    <w:p w14:paraId="32EF7EE1" w14:textId="77777777" w:rsidR="00B21746" w:rsidRDefault="00B21746" w:rsidP="00B21746">
      <w:pPr>
        <w:pStyle w:val="IvDInstructiontext"/>
        <w:rPr>
          <w:rStyle w:val="IvDbodytextChar"/>
          <w:i w:val="0"/>
          <w:color w:val="auto"/>
          <w:sz w:val="20"/>
          <w:szCs w:val="20"/>
        </w:rPr>
      </w:pPr>
      <w:r>
        <w:rPr>
          <w:rStyle w:val="IvDbodytextChar"/>
          <w:i w:val="0"/>
          <w:color w:val="auto"/>
          <w:sz w:val="20"/>
          <w:szCs w:val="20"/>
        </w:rPr>
        <w:t>In RAN2, it has been discussed how the UE shall perform cell quality derivation when it is in RRC_IDLE and/or RRC_INACTIVE. The following has been agreed in RAN2#AH 2018-01 in Vancouver:</w:t>
      </w:r>
    </w:p>
    <w:p w14:paraId="28E34080" w14:textId="77777777" w:rsidR="00B21746" w:rsidRDefault="00B21746" w:rsidP="00B21746">
      <w:pPr>
        <w:pStyle w:val="Doc-text2"/>
      </w:pPr>
    </w:p>
    <w:p w14:paraId="312E4245" w14:textId="77777777" w:rsidR="00B21746" w:rsidRDefault="00B21746" w:rsidP="00B21746">
      <w:pPr>
        <w:pStyle w:val="Doc-text2"/>
        <w:pBdr>
          <w:top w:val="single" w:sz="4" w:space="1" w:color="auto"/>
          <w:left w:val="single" w:sz="4" w:space="4" w:color="auto"/>
          <w:bottom w:val="single" w:sz="4" w:space="1" w:color="auto"/>
          <w:right w:val="single" w:sz="4" w:space="4" w:color="auto"/>
        </w:pBdr>
      </w:pPr>
      <w:r>
        <w:t>Agreements:</w:t>
      </w:r>
    </w:p>
    <w:p w14:paraId="56B12DC0" w14:textId="77777777" w:rsidR="00B21746" w:rsidRDefault="00B21746" w:rsidP="00B21746">
      <w:pPr>
        <w:pStyle w:val="Doc-text2"/>
        <w:pBdr>
          <w:top w:val="single" w:sz="4" w:space="1" w:color="auto"/>
          <w:left w:val="single" w:sz="4" w:space="4" w:color="auto"/>
          <w:bottom w:val="single" w:sz="4" w:space="1" w:color="auto"/>
          <w:right w:val="single" w:sz="4" w:space="4" w:color="auto"/>
        </w:pBdr>
        <w:rPr>
          <w:lang w:val="en-US"/>
        </w:rPr>
      </w:pPr>
      <w:r>
        <w:t>1</w:t>
      </w:r>
      <w:r>
        <w:tab/>
      </w:r>
      <w:r w:rsidRPr="00043817">
        <w:rPr>
          <w:rFonts w:hint="eastAsia"/>
          <w:lang w:val="en-US"/>
        </w:rPr>
        <w:t xml:space="preserve">Cell quality derivation for cell selection is up to UE </w:t>
      </w:r>
      <w:r w:rsidRPr="00043817">
        <w:rPr>
          <w:lang w:val="en-US"/>
        </w:rPr>
        <w:t>implementation</w:t>
      </w:r>
      <w:r w:rsidRPr="00043817">
        <w:rPr>
          <w:rFonts w:hint="eastAsia"/>
          <w:lang w:val="en-US"/>
        </w:rPr>
        <w:t>.</w:t>
      </w:r>
    </w:p>
    <w:p w14:paraId="66351309" w14:textId="77777777" w:rsidR="00B21746" w:rsidRDefault="00B21746" w:rsidP="00B21746">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As baseline of cell reselection: f</w:t>
      </w:r>
      <w:r w:rsidRPr="00702151">
        <w:rPr>
          <w:lang w:val="en-US"/>
        </w:rPr>
        <w:t xml:space="preserve">or multiple beams, </w:t>
      </w:r>
      <w:r w:rsidRPr="00294DF1">
        <w:rPr>
          <w:highlight w:val="yellow"/>
          <w:lang w:val="en-US"/>
        </w:rPr>
        <w:t>the derivation formula used in Connected mode for cell quality is also applicable to Idle mode</w:t>
      </w:r>
      <w:r w:rsidRPr="00702151">
        <w:rPr>
          <w:lang w:val="en-US"/>
        </w:rPr>
        <w:t xml:space="preserve">; i.e. the quality is calculated as a linear average over up to N best beams above a threshold which are </w:t>
      </w:r>
      <w:r w:rsidRPr="00294DF1">
        <w:rPr>
          <w:highlight w:val="yellow"/>
          <w:lang w:val="en-US"/>
        </w:rPr>
        <w:t>configured per carrier and broadcasted.</w:t>
      </w:r>
      <w:r>
        <w:rPr>
          <w:lang w:val="en-US"/>
        </w:rPr>
        <w:t xml:space="preserve"> Further optimization can be considered, e.g., considering on </w:t>
      </w:r>
      <w:r>
        <w:rPr>
          <w:rFonts w:hint="eastAsia"/>
          <w:lang w:val="en-US"/>
        </w:rPr>
        <w:t>t</w:t>
      </w:r>
      <w:r w:rsidRPr="00043817">
        <w:rPr>
          <w:rFonts w:hint="eastAsia"/>
          <w:lang w:val="en-US"/>
        </w:rPr>
        <w:t xml:space="preserve">he number of actual good beams </w:t>
      </w:r>
      <w:r>
        <w:rPr>
          <w:lang w:val="en-US"/>
        </w:rPr>
        <w:t xml:space="preserve">(the quality of the beam is above the threshold) </w:t>
      </w:r>
      <w:r w:rsidRPr="00043817">
        <w:rPr>
          <w:rFonts w:hint="eastAsia"/>
          <w:lang w:val="en-US"/>
        </w:rPr>
        <w:t>for cell reselection.</w:t>
      </w:r>
    </w:p>
    <w:p w14:paraId="1D283CE1" w14:textId="77777777" w:rsidR="00B21746" w:rsidRDefault="00B21746" w:rsidP="00B21746">
      <w:pPr>
        <w:pStyle w:val="Doc-text2"/>
        <w:pBdr>
          <w:top w:val="single" w:sz="4" w:space="1" w:color="auto"/>
          <w:left w:val="single" w:sz="4" w:space="4" w:color="auto"/>
          <w:bottom w:val="single" w:sz="4" w:space="1" w:color="auto"/>
          <w:right w:val="single" w:sz="4" w:space="4" w:color="auto"/>
        </w:pBdr>
        <w:rPr>
          <w:lang w:val="en-US"/>
        </w:rPr>
      </w:pPr>
    </w:p>
    <w:p w14:paraId="3C1BA620" w14:textId="257F44F8" w:rsidR="00B21746" w:rsidRDefault="00B21746" w:rsidP="00B21746">
      <w:pPr>
        <w:pStyle w:val="IvDInstructiontext"/>
        <w:rPr>
          <w:rStyle w:val="IvDbodytextChar"/>
          <w:i w:val="0"/>
          <w:color w:val="auto"/>
          <w:sz w:val="20"/>
          <w:szCs w:val="20"/>
        </w:rPr>
      </w:pPr>
      <w:r>
        <w:rPr>
          <w:rStyle w:val="IvDbodytextChar"/>
          <w:i w:val="0"/>
          <w:color w:val="auto"/>
          <w:sz w:val="20"/>
          <w:szCs w:val="20"/>
        </w:rPr>
        <w:t>As indicated in the agreements, CQD parameters to be used by a UE in RRC_INACTIVE or RRC_IDLE will be broadcasted.</w:t>
      </w:r>
      <w:r w:rsidR="00890BFA">
        <w:rPr>
          <w:rStyle w:val="IvDbodytextChar"/>
          <w:i w:val="0"/>
          <w:color w:val="auto"/>
          <w:sz w:val="20"/>
          <w:szCs w:val="20"/>
        </w:rPr>
        <w:t xml:space="preserve"> However, the idle mode and inactive state procedural text capturing </w:t>
      </w:r>
      <w:r w:rsidR="00901EE2">
        <w:rPr>
          <w:rStyle w:val="IvDbodytextChar"/>
          <w:i w:val="0"/>
          <w:color w:val="auto"/>
          <w:sz w:val="20"/>
          <w:szCs w:val="20"/>
        </w:rPr>
        <w:t>how the cell quality is derived is not yet captured in 38.304. This contribution addresses the same.</w:t>
      </w:r>
    </w:p>
    <w:p w14:paraId="639E5273" w14:textId="77777777" w:rsidR="004000E8" w:rsidRPr="00CE0424" w:rsidRDefault="00230D18" w:rsidP="00CE0424">
      <w:pPr>
        <w:pStyle w:val="Heading1"/>
      </w:pPr>
      <w:bookmarkStart w:id="0" w:name="_Ref178064866"/>
      <w:r>
        <w:t>2</w:t>
      </w:r>
      <w:r>
        <w:tab/>
      </w:r>
      <w:r w:rsidR="004000E8" w:rsidRPr="00CE0424">
        <w:t>Discussion</w:t>
      </w:r>
      <w:bookmarkEnd w:id="0"/>
    </w:p>
    <w:p w14:paraId="42ED2893" w14:textId="692A2D8F" w:rsidR="00CB38B1" w:rsidRDefault="00CB38B1" w:rsidP="00CB38B1">
      <w:pPr>
        <w:pStyle w:val="BodyText"/>
      </w:pPr>
      <w:r>
        <w:t>For RRC_CONNECTED, the following measurement model has been agr</w:t>
      </w:r>
      <w:r w:rsidRPr="00CB38B1">
        <w:t>eed in 3GPP, as described in 38.300</w:t>
      </w:r>
      <w:r w:rsidR="005D669F">
        <w:t xml:space="preserve"> </w:t>
      </w:r>
      <w:r w:rsidR="005D669F">
        <w:fldChar w:fldCharType="begin"/>
      </w:r>
      <w:r w:rsidR="005D669F">
        <w:instrText xml:space="preserve"> REF _Ref510504411 \r \h </w:instrText>
      </w:r>
      <w:r w:rsidR="005D669F">
        <w:fldChar w:fldCharType="separate"/>
      </w:r>
      <w:r w:rsidR="005D669F">
        <w:t>[1]</w:t>
      </w:r>
      <w:r w:rsidR="005D669F">
        <w:fldChar w:fldCharType="end"/>
      </w:r>
      <w:r>
        <w:t>. The highlight parts show the manner the UE performs CQD (cell quality derivation) and the parts that depend on parameters provided by the network via RRC signalling</w:t>
      </w:r>
      <w:r w:rsidR="00910C2E">
        <w:t xml:space="preserve"> (not all the </w:t>
      </w:r>
      <w:r w:rsidR="003B6012">
        <w:t>contents</w:t>
      </w:r>
      <w:r w:rsidR="00910C2E">
        <w:t xml:space="preserve"> </w:t>
      </w:r>
      <w:r w:rsidR="003B6012">
        <w:t>of</w:t>
      </w:r>
      <w:r w:rsidR="00910C2E">
        <w:t xml:space="preserve"> the </w:t>
      </w:r>
      <w:r w:rsidR="003B6012">
        <w:t>section are shown below but only relevant ones</w:t>
      </w:r>
      <w:r w:rsidR="00910C2E">
        <w:t>)</w:t>
      </w:r>
      <w:r>
        <w:t>.</w:t>
      </w:r>
    </w:p>
    <w:p w14:paraId="659FC146" w14:textId="352B5095" w:rsidR="00CB38B1" w:rsidRDefault="00910C2E" w:rsidP="00CE0424">
      <w:pPr>
        <w:pStyle w:val="BodyText"/>
      </w:pPr>
      <w:r>
        <w:rPr>
          <w:noProof/>
        </w:rPr>
        <w:lastRenderedPageBreak/>
        <mc:AlternateContent>
          <mc:Choice Requires="wps">
            <w:drawing>
              <wp:anchor distT="0" distB="0" distL="114300" distR="114300" simplePos="0" relativeHeight="251659264" behindDoc="0" locked="0" layoutInCell="1" allowOverlap="1" wp14:anchorId="59BF3127" wp14:editId="16CD9AE2">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6EFA38" w14:textId="77777777" w:rsidR="00910C2E" w:rsidRPr="00701971" w:rsidRDefault="00910C2E" w:rsidP="007B231F">
                            <w:pPr>
                              <w:keepNext/>
                              <w:keepLines/>
                              <w:spacing w:before="120"/>
                              <w:outlineLvl w:val="2"/>
                              <w:rPr>
                                <w:sz w:val="28"/>
                              </w:rPr>
                            </w:pPr>
                            <w:r w:rsidRPr="00701971">
                              <w:rPr>
                                <w:sz w:val="28"/>
                              </w:rPr>
                              <w:t>9.2.4</w:t>
                            </w:r>
                            <w:r w:rsidRPr="00701971">
                              <w:rPr>
                                <w:sz w:val="28"/>
                              </w:rPr>
                              <w:tab/>
                              <w:t>Measurements</w:t>
                            </w:r>
                          </w:p>
                          <w:p w14:paraId="05821522" w14:textId="77777777" w:rsidR="00910C2E" w:rsidRPr="00701971" w:rsidRDefault="00910C2E" w:rsidP="007B231F">
                            <w:r w:rsidRPr="00701971">
                              <w:t xml:space="preserve">In RRC_CONNECTED, the </w:t>
                            </w:r>
                            <w:r w:rsidRPr="00701971">
                              <w:rPr>
                                <w:highlight w:val="yellow"/>
                              </w:rPr>
                              <w:t>UE measures multiple beams (at least one) of a cell and the measurements results (power values) are averaged to derive the cell quality</w:t>
                            </w:r>
                            <w:r w:rsidRPr="00701971">
                              <w:t xml:space="preserve">. In doing so, the </w:t>
                            </w:r>
                            <w:r w:rsidRPr="00701971">
                              <w:rPr>
                                <w:highlight w:val="yellow"/>
                              </w:rPr>
                              <w:t xml:space="preserve">UE is configured to consider a subset of the detected beams: </w:t>
                            </w:r>
                            <w:proofErr w:type="gramStart"/>
                            <w:r w:rsidRPr="00701971">
                              <w:rPr>
                                <w:highlight w:val="yellow"/>
                              </w:rPr>
                              <w:t>the</w:t>
                            </w:r>
                            <w:proofErr w:type="gramEnd"/>
                            <w:r w:rsidRPr="00701971">
                              <w:rPr>
                                <w:highlight w:val="yellow"/>
                              </w:rPr>
                              <w:t xml:space="preserve"> </w:t>
                            </w:r>
                            <w:r w:rsidRPr="00701971">
                              <w:rPr>
                                <w:i/>
                                <w:highlight w:val="yellow"/>
                              </w:rPr>
                              <w:t>N</w:t>
                            </w:r>
                            <w:r w:rsidRPr="00701971">
                              <w:rPr>
                                <w:highlight w:val="yellow"/>
                              </w:rPr>
                              <w:t xml:space="preserve"> best beams above an absolute threshold.</w:t>
                            </w:r>
                            <w:r w:rsidRPr="00701971">
                              <w:t xml:space="preserve">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701971">
                              <w:rPr>
                                <w:i/>
                              </w:rPr>
                              <w:t>X</w:t>
                            </w:r>
                            <w:r w:rsidRPr="00701971">
                              <w:t xml:space="preserve"> best beams if the UE is configured to do so by the </w:t>
                            </w:r>
                            <w:proofErr w:type="spellStart"/>
                            <w:r w:rsidRPr="00701971">
                              <w:t>gNB</w:t>
                            </w:r>
                            <w:proofErr w:type="spellEnd"/>
                            <w:r w:rsidRPr="00701971">
                              <w:t>.</w:t>
                            </w:r>
                          </w:p>
                          <w:p w14:paraId="6A716435" w14:textId="77777777" w:rsidR="00910C2E" w:rsidRPr="00701971" w:rsidRDefault="00910C2E" w:rsidP="007B231F">
                            <w:r w:rsidRPr="00701971">
                              <w:t>The corresponding high-level measurement model is described below:</w:t>
                            </w:r>
                          </w:p>
                          <w:p w14:paraId="1B1E4190" w14:textId="77777777" w:rsidR="00910C2E" w:rsidRPr="00701971" w:rsidRDefault="00910C2E" w:rsidP="007B231F">
                            <w:pPr>
                              <w:keepNext/>
                              <w:keepLines/>
                              <w:spacing w:before="60"/>
                              <w:jc w:val="center"/>
                              <w:rPr>
                                <w:rFonts w:ascii="Arial Bold" w:hAnsi="Arial Bold"/>
                                <w:b/>
                                <w:lang w:eastAsia="x-none"/>
                              </w:rPr>
                            </w:pPr>
                            <w:r>
                              <w:rPr>
                                <w:b/>
                                <w:noProof/>
                                <w:lang w:eastAsia="x-none"/>
                              </w:rPr>
                              <w:drawing>
                                <wp:inline distT="0" distB="0" distL="0" distR="0" wp14:anchorId="766C9439" wp14:editId="3E7F4FF5">
                                  <wp:extent cx="5286375"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86375" cy="2600325"/>
                                          </a:xfrm>
                                          <a:prstGeom prst="rect">
                                            <a:avLst/>
                                          </a:prstGeom>
                                          <a:noFill/>
                                          <a:ln>
                                            <a:noFill/>
                                          </a:ln>
                                        </pic:spPr>
                                      </pic:pic>
                                    </a:graphicData>
                                  </a:graphic>
                                </wp:inline>
                              </w:drawing>
                            </w:r>
                          </w:p>
                          <w:p w14:paraId="72C5F1E6" w14:textId="77777777" w:rsidR="00910C2E" w:rsidRPr="00701971" w:rsidRDefault="00910C2E" w:rsidP="007B231F">
                            <w:pPr>
                              <w:keepLines/>
                              <w:spacing w:after="240"/>
                              <w:jc w:val="center"/>
                              <w:rPr>
                                <w:b/>
                                <w:lang w:eastAsia="x-none"/>
                              </w:rPr>
                            </w:pPr>
                            <w:r w:rsidRPr="00701971">
                              <w:rPr>
                                <w:b/>
                                <w:lang w:eastAsia="x-none"/>
                              </w:rPr>
                              <w:t>Figure 9.2.4-1: Measurement Model</w:t>
                            </w:r>
                          </w:p>
                          <w:p w14:paraId="2EDDF46D" w14:textId="77777777" w:rsidR="00910C2E" w:rsidRPr="00701971" w:rsidRDefault="00910C2E" w:rsidP="007B231F">
                            <w:pPr>
                              <w:keepLines/>
                              <w:ind w:left="1135" w:hanging="851"/>
                            </w:pPr>
                            <w:r w:rsidRPr="00701971">
                              <w:t>NOTE:</w:t>
                            </w:r>
                            <w:r w:rsidRPr="00701971">
                              <w:tab/>
                              <w:t xml:space="preserve">K beams correspond to the measurements on NR-SS block or CSI-RS resources configured for L3 mobility by </w:t>
                            </w:r>
                            <w:proofErr w:type="spellStart"/>
                            <w:r w:rsidRPr="00701971">
                              <w:t>gNB</w:t>
                            </w:r>
                            <w:proofErr w:type="spellEnd"/>
                            <w:r w:rsidRPr="00701971">
                              <w:t xml:space="preserve"> and detected by UE at L1.</w:t>
                            </w:r>
                          </w:p>
                          <w:p w14:paraId="13F6B46B" w14:textId="77777777" w:rsidR="00910C2E" w:rsidRPr="00701971" w:rsidRDefault="00910C2E" w:rsidP="007B231F">
                            <w:pPr>
                              <w:numPr>
                                <w:ilvl w:val="0"/>
                                <w:numId w:val="24"/>
                              </w:numPr>
                              <w:ind w:left="568" w:hanging="284"/>
                            </w:pPr>
                            <w:r w:rsidRPr="00701971">
                              <w:t>-</w:t>
                            </w:r>
                            <w:r w:rsidRPr="00701971">
                              <w:tab/>
                            </w:r>
                            <w:r w:rsidRPr="00701971">
                              <w:rPr>
                                <w:b/>
                              </w:rPr>
                              <w:t>A</w:t>
                            </w:r>
                            <w:r w:rsidRPr="00701971">
                              <w:t>: measurements (beam specific samples) internal to the physical layer.</w:t>
                            </w:r>
                          </w:p>
                          <w:p w14:paraId="7A7436E6" w14:textId="77777777" w:rsidR="00910C2E" w:rsidRPr="00701971" w:rsidRDefault="00910C2E" w:rsidP="007B231F">
                            <w:pPr>
                              <w:numPr>
                                <w:ilvl w:val="0"/>
                                <w:numId w:val="24"/>
                              </w:numPr>
                              <w:ind w:left="568" w:hanging="284"/>
                            </w:pPr>
                            <w:r w:rsidRPr="00701971">
                              <w:t>-</w:t>
                            </w:r>
                            <w:r w:rsidRPr="00701971">
                              <w:tab/>
                            </w:r>
                            <w:r w:rsidRPr="00701971">
                              <w:rPr>
                                <w:b/>
                              </w:rPr>
                              <w:t>Layer 1 filtering</w:t>
                            </w:r>
                            <w:r w:rsidRPr="00701971">
                              <w:t xml:space="preserve">: internal layer 1 filtering of the inputs measured at point A. Exact filtering is implementation dependent. How the measurements are </w:t>
                            </w:r>
                            <w:proofErr w:type="gramStart"/>
                            <w:r w:rsidRPr="00701971">
                              <w:t>actually executed</w:t>
                            </w:r>
                            <w:proofErr w:type="gramEnd"/>
                            <w:r w:rsidRPr="00701971">
                              <w:t xml:space="preserve"> in the physical layer by an implementation (inputs A and Layer 1 filtering) in not constrained by the standard.</w:t>
                            </w:r>
                          </w:p>
                          <w:p w14:paraId="576B0113" w14:textId="77777777" w:rsidR="00910C2E" w:rsidRPr="00701971" w:rsidRDefault="00910C2E" w:rsidP="007B231F">
                            <w:pPr>
                              <w:numPr>
                                <w:ilvl w:val="0"/>
                                <w:numId w:val="24"/>
                              </w:numPr>
                              <w:ind w:left="568" w:hanging="284"/>
                            </w:pPr>
                            <w:r w:rsidRPr="00701971">
                              <w:t>-</w:t>
                            </w:r>
                            <w:r w:rsidRPr="00701971">
                              <w:tab/>
                            </w:r>
                            <w:r w:rsidRPr="00701971">
                              <w:rPr>
                                <w:b/>
                              </w:rPr>
                              <w:t>A</w:t>
                            </w:r>
                            <w:r w:rsidRPr="00701971">
                              <w:rPr>
                                <w:b/>
                                <w:vertAlign w:val="superscript"/>
                              </w:rPr>
                              <w:t>1</w:t>
                            </w:r>
                            <w:r w:rsidRPr="00701971">
                              <w:t>: measurements (i.e. beam specific measurements) reported by layer 1 to layer 3 after layer 1 filtering.</w:t>
                            </w:r>
                          </w:p>
                          <w:p w14:paraId="3F1528EB" w14:textId="77777777" w:rsidR="00910C2E" w:rsidRPr="00701971" w:rsidRDefault="00910C2E" w:rsidP="007B231F">
                            <w:pPr>
                              <w:numPr>
                                <w:ilvl w:val="0"/>
                                <w:numId w:val="24"/>
                              </w:numPr>
                              <w:ind w:left="568" w:hanging="284"/>
                              <w:rPr>
                                <w:highlight w:val="yellow"/>
                              </w:rPr>
                            </w:pPr>
                            <w:r w:rsidRPr="00701971">
                              <w:rPr>
                                <w:b/>
                                <w:highlight w:val="yellow"/>
                              </w:rPr>
                              <w:t>-</w:t>
                            </w:r>
                            <w:r w:rsidRPr="00701971">
                              <w:rPr>
                                <w:b/>
                                <w:highlight w:val="yellow"/>
                              </w:rPr>
                              <w:tab/>
                              <w:t>Beam Consolidation/Selection</w:t>
                            </w:r>
                            <w:r w:rsidRPr="00701971">
                              <w:rPr>
                                <w:highlight w:val="yellow"/>
                              </w:rPr>
                              <w:t xml:space="preserve">: beam specific measurements are consolidated to derive cell quality if N &gt; 1, else when N = 1 the best beam measurement is selected to derive cell quality. The behaviour of the Beam consolidation/selection is </w:t>
                            </w:r>
                            <w:proofErr w:type="gramStart"/>
                            <w:r w:rsidRPr="00701971">
                              <w:rPr>
                                <w:highlight w:val="yellow"/>
                              </w:rPr>
                              <w:t>standardised</w:t>
                            </w:r>
                            <w:proofErr w:type="gramEnd"/>
                            <w:r w:rsidRPr="00701971">
                              <w:rPr>
                                <w:highlight w:val="yellow"/>
                              </w:rPr>
                              <w:t xml:space="preserve"> and the configuration of this module is provided by RRC signalling. Reporting period at B equals one measurement period at A</w:t>
                            </w:r>
                            <w:r w:rsidRPr="00701971">
                              <w:rPr>
                                <w:highlight w:val="yellow"/>
                                <w:vertAlign w:val="superscript"/>
                              </w:rPr>
                              <w:t>1</w:t>
                            </w:r>
                            <w:r w:rsidRPr="00701971">
                              <w:rPr>
                                <w:highlight w:val="yellow"/>
                              </w:rPr>
                              <w:t>.</w:t>
                            </w:r>
                          </w:p>
                          <w:p w14:paraId="29CF923E" w14:textId="77777777" w:rsidR="00910C2E" w:rsidRPr="00701971" w:rsidRDefault="00910C2E" w:rsidP="007B231F">
                            <w:pPr>
                              <w:numPr>
                                <w:ilvl w:val="0"/>
                                <w:numId w:val="24"/>
                              </w:numPr>
                              <w:ind w:left="568" w:hanging="284"/>
                            </w:pPr>
                            <w:r w:rsidRPr="00701971">
                              <w:rPr>
                                <w:b/>
                              </w:rPr>
                              <w:t>-</w:t>
                            </w:r>
                            <w:r w:rsidRPr="00701971">
                              <w:rPr>
                                <w:b/>
                              </w:rPr>
                              <w:tab/>
                              <w:t>B</w:t>
                            </w:r>
                            <w:r w:rsidRPr="00701971">
                              <w:t>: a measurement (i.e. cell quality) derived from beam-specific measurements reported to layer 3 after beam consolidation/selection.</w:t>
                            </w:r>
                          </w:p>
                          <w:p w14:paraId="5D7ED497" w14:textId="10EC0795" w:rsidR="00910C2E" w:rsidRPr="00F756C0" w:rsidRDefault="00910C2E" w:rsidP="00910C2E">
                            <w:pPr>
                              <w:ind w:left="568"/>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9BF3127"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5D6EFA38" w14:textId="77777777" w:rsidR="00910C2E" w:rsidRPr="00701971" w:rsidRDefault="00910C2E" w:rsidP="007B231F">
                      <w:pPr>
                        <w:keepNext/>
                        <w:keepLines/>
                        <w:spacing w:before="120"/>
                        <w:outlineLvl w:val="2"/>
                        <w:rPr>
                          <w:sz w:val="28"/>
                        </w:rPr>
                      </w:pPr>
                      <w:r w:rsidRPr="00701971">
                        <w:rPr>
                          <w:sz w:val="28"/>
                        </w:rPr>
                        <w:t>9.2.4</w:t>
                      </w:r>
                      <w:r w:rsidRPr="00701971">
                        <w:rPr>
                          <w:sz w:val="28"/>
                        </w:rPr>
                        <w:tab/>
                        <w:t>Measurements</w:t>
                      </w:r>
                    </w:p>
                    <w:p w14:paraId="05821522" w14:textId="77777777" w:rsidR="00910C2E" w:rsidRPr="00701971" w:rsidRDefault="00910C2E" w:rsidP="007B231F">
                      <w:r w:rsidRPr="00701971">
                        <w:t xml:space="preserve">In RRC_CONNECTED, the </w:t>
                      </w:r>
                      <w:r w:rsidRPr="00701971">
                        <w:rPr>
                          <w:highlight w:val="yellow"/>
                        </w:rPr>
                        <w:t>UE measures multiple beams (at least one) of a cell and the measurements results (power values) are averaged to derive the cell quality</w:t>
                      </w:r>
                      <w:r w:rsidRPr="00701971">
                        <w:t xml:space="preserve">. In doing so, the </w:t>
                      </w:r>
                      <w:r w:rsidRPr="00701971">
                        <w:rPr>
                          <w:highlight w:val="yellow"/>
                        </w:rPr>
                        <w:t xml:space="preserve">UE is configured to consider a subset of the detected beams: </w:t>
                      </w:r>
                      <w:proofErr w:type="gramStart"/>
                      <w:r w:rsidRPr="00701971">
                        <w:rPr>
                          <w:highlight w:val="yellow"/>
                        </w:rPr>
                        <w:t>the</w:t>
                      </w:r>
                      <w:proofErr w:type="gramEnd"/>
                      <w:r w:rsidRPr="00701971">
                        <w:rPr>
                          <w:highlight w:val="yellow"/>
                        </w:rPr>
                        <w:t xml:space="preserve"> </w:t>
                      </w:r>
                      <w:r w:rsidRPr="00701971">
                        <w:rPr>
                          <w:i/>
                          <w:highlight w:val="yellow"/>
                        </w:rPr>
                        <w:t>N</w:t>
                      </w:r>
                      <w:r w:rsidRPr="00701971">
                        <w:rPr>
                          <w:highlight w:val="yellow"/>
                        </w:rPr>
                        <w:t xml:space="preserve"> best beams above an absolute threshold.</w:t>
                      </w:r>
                      <w:r w:rsidRPr="00701971">
                        <w:t xml:space="preserve">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701971">
                        <w:rPr>
                          <w:i/>
                        </w:rPr>
                        <w:t>X</w:t>
                      </w:r>
                      <w:r w:rsidRPr="00701971">
                        <w:t xml:space="preserve"> best beams if the UE is configured to do so by the </w:t>
                      </w:r>
                      <w:proofErr w:type="spellStart"/>
                      <w:r w:rsidRPr="00701971">
                        <w:t>gNB</w:t>
                      </w:r>
                      <w:proofErr w:type="spellEnd"/>
                      <w:r w:rsidRPr="00701971">
                        <w:t>.</w:t>
                      </w:r>
                    </w:p>
                    <w:p w14:paraId="6A716435" w14:textId="77777777" w:rsidR="00910C2E" w:rsidRPr="00701971" w:rsidRDefault="00910C2E" w:rsidP="007B231F">
                      <w:r w:rsidRPr="00701971">
                        <w:t>The corresponding high-level measurement model is described below:</w:t>
                      </w:r>
                    </w:p>
                    <w:p w14:paraId="1B1E4190" w14:textId="77777777" w:rsidR="00910C2E" w:rsidRPr="00701971" w:rsidRDefault="00910C2E" w:rsidP="007B231F">
                      <w:pPr>
                        <w:keepNext/>
                        <w:keepLines/>
                        <w:spacing w:before="60"/>
                        <w:jc w:val="center"/>
                        <w:rPr>
                          <w:rFonts w:ascii="Arial Bold" w:hAnsi="Arial Bold"/>
                          <w:b/>
                          <w:lang w:eastAsia="x-none"/>
                        </w:rPr>
                      </w:pPr>
                      <w:r>
                        <w:rPr>
                          <w:b/>
                          <w:noProof/>
                          <w:lang w:eastAsia="x-none"/>
                        </w:rPr>
                        <w:drawing>
                          <wp:inline distT="0" distB="0" distL="0" distR="0" wp14:anchorId="766C9439" wp14:editId="3E7F4FF5">
                            <wp:extent cx="5286375"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86375" cy="2600325"/>
                                    </a:xfrm>
                                    <a:prstGeom prst="rect">
                                      <a:avLst/>
                                    </a:prstGeom>
                                    <a:noFill/>
                                    <a:ln>
                                      <a:noFill/>
                                    </a:ln>
                                  </pic:spPr>
                                </pic:pic>
                              </a:graphicData>
                            </a:graphic>
                          </wp:inline>
                        </w:drawing>
                      </w:r>
                    </w:p>
                    <w:p w14:paraId="72C5F1E6" w14:textId="77777777" w:rsidR="00910C2E" w:rsidRPr="00701971" w:rsidRDefault="00910C2E" w:rsidP="007B231F">
                      <w:pPr>
                        <w:keepLines/>
                        <w:spacing w:after="240"/>
                        <w:jc w:val="center"/>
                        <w:rPr>
                          <w:b/>
                          <w:lang w:eastAsia="x-none"/>
                        </w:rPr>
                      </w:pPr>
                      <w:r w:rsidRPr="00701971">
                        <w:rPr>
                          <w:b/>
                          <w:lang w:eastAsia="x-none"/>
                        </w:rPr>
                        <w:t>Figure 9.2.4-1: Measurement Model</w:t>
                      </w:r>
                    </w:p>
                    <w:p w14:paraId="2EDDF46D" w14:textId="77777777" w:rsidR="00910C2E" w:rsidRPr="00701971" w:rsidRDefault="00910C2E" w:rsidP="007B231F">
                      <w:pPr>
                        <w:keepLines/>
                        <w:ind w:left="1135" w:hanging="851"/>
                      </w:pPr>
                      <w:r w:rsidRPr="00701971">
                        <w:t>NOTE:</w:t>
                      </w:r>
                      <w:r w:rsidRPr="00701971">
                        <w:tab/>
                        <w:t xml:space="preserve">K beams correspond to the measurements on NR-SS block or CSI-RS resources configured for L3 mobility by </w:t>
                      </w:r>
                      <w:proofErr w:type="spellStart"/>
                      <w:r w:rsidRPr="00701971">
                        <w:t>gNB</w:t>
                      </w:r>
                      <w:proofErr w:type="spellEnd"/>
                      <w:r w:rsidRPr="00701971">
                        <w:t xml:space="preserve"> and detected by UE at L1.</w:t>
                      </w:r>
                    </w:p>
                    <w:p w14:paraId="13F6B46B" w14:textId="77777777" w:rsidR="00910C2E" w:rsidRPr="00701971" w:rsidRDefault="00910C2E" w:rsidP="007B231F">
                      <w:pPr>
                        <w:numPr>
                          <w:ilvl w:val="0"/>
                          <w:numId w:val="24"/>
                        </w:numPr>
                        <w:ind w:left="568" w:hanging="284"/>
                      </w:pPr>
                      <w:r w:rsidRPr="00701971">
                        <w:t>-</w:t>
                      </w:r>
                      <w:r w:rsidRPr="00701971">
                        <w:tab/>
                      </w:r>
                      <w:r w:rsidRPr="00701971">
                        <w:rPr>
                          <w:b/>
                        </w:rPr>
                        <w:t>A</w:t>
                      </w:r>
                      <w:r w:rsidRPr="00701971">
                        <w:t>: measurements (beam specific samples) internal to the physical layer.</w:t>
                      </w:r>
                    </w:p>
                    <w:p w14:paraId="7A7436E6" w14:textId="77777777" w:rsidR="00910C2E" w:rsidRPr="00701971" w:rsidRDefault="00910C2E" w:rsidP="007B231F">
                      <w:pPr>
                        <w:numPr>
                          <w:ilvl w:val="0"/>
                          <w:numId w:val="24"/>
                        </w:numPr>
                        <w:ind w:left="568" w:hanging="284"/>
                      </w:pPr>
                      <w:r w:rsidRPr="00701971">
                        <w:t>-</w:t>
                      </w:r>
                      <w:r w:rsidRPr="00701971">
                        <w:tab/>
                      </w:r>
                      <w:r w:rsidRPr="00701971">
                        <w:rPr>
                          <w:b/>
                        </w:rPr>
                        <w:t>Layer 1 filtering</w:t>
                      </w:r>
                      <w:r w:rsidRPr="00701971">
                        <w:t xml:space="preserve">: internal layer 1 filtering of the inputs measured at point A. Exact filtering is implementation dependent. How the measurements are </w:t>
                      </w:r>
                      <w:proofErr w:type="gramStart"/>
                      <w:r w:rsidRPr="00701971">
                        <w:t>actually executed</w:t>
                      </w:r>
                      <w:proofErr w:type="gramEnd"/>
                      <w:r w:rsidRPr="00701971">
                        <w:t xml:space="preserve"> in the physical layer by an implementation (inputs A and Layer 1 filtering) in not constrained by the standard.</w:t>
                      </w:r>
                    </w:p>
                    <w:p w14:paraId="576B0113" w14:textId="77777777" w:rsidR="00910C2E" w:rsidRPr="00701971" w:rsidRDefault="00910C2E" w:rsidP="007B231F">
                      <w:pPr>
                        <w:numPr>
                          <w:ilvl w:val="0"/>
                          <w:numId w:val="24"/>
                        </w:numPr>
                        <w:ind w:left="568" w:hanging="284"/>
                      </w:pPr>
                      <w:r w:rsidRPr="00701971">
                        <w:t>-</w:t>
                      </w:r>
                      <w:r w:rsidRPr="00701971">
                        <w:tab/>
                      </w:r>
                      <w:r w:rsidRPr="00701971">
                        <w:rPr>
                          <w:b/>
                        </w:rPr>
                        <w:t>A</w:t>
                      </w:r>
                      <w:r w:rsidRPr="00701971">
                        <w:rPr>
                          <w:b/>
                          <w:vertAlign w:val="superscript"/>
                        </w:rPr>
                        <w:t>1</w:t>
                      </w:r>
                      <w:r w:rsidRPr="00701971">
                        <w:t>: measurements (i.e. beam specific measurements) reported by layer 1 to layer 3 after layer 1 filtering.</w:t>
                      </w:r>
                    </w:p>
                    <w:p w14:paraId="3F1528EB" w14:textId="77777777" w:rsidR="00910C2E" w:rsidRPr="00701971" w:rsidRDefault="00910C2E" w:rsidP="007B231F">
                      <w:pPr>
                        <w:numPr>
                          <w:ilvl w:val="0"/>
                          <w:numId w:val="24"/>
                        </w:numPr>
                        <w:ind w:left="568" w:hanging="284"/>
                        <w:rPr>
                          <w:highlight w:val="yellow"/>
                        </w:rPr>
                      </w:pPr>
                      <w:r w:rsidRPr="00701971">
                        <w:rPr>
                          <w:b/>
                          <w:highlight w:val="yellow"/>
                        </w:rPr>
                        <w:t>-</w:t>
                      </w:r>
                      <w:r w:rsidRPr="00701971">
                        <w:rPr>
                          <w:b/>
                          <w:highlight w:val="yellow"/>
                        </w:rPr>
                        <w:tab/>
                        <w:t>Beam Consolidation/Selection</w:t>
                      </w:r>
                      <w:r w:rsidRPr="00701971">
                        <w:rPr>
                          <w:highlight w:val="yellow"/>
                        </w:rPr>
                        <w:t xml:space="preserve">: beam specific measurements are consolidated to derive cell quality if N &gt; 1, else when N = 1 the best beam measurement is selected to derive cell quality. The behaviour of the Beam consolidation/selection is </w:t>
                      </w:r>
                      <w:proofErr w:type="gramStart"/>
                      <w:r w:rsidRPr="00701971">
                        <w:rPr>
                          <w:highlight w:val="yellow"/>
                        </w:rPr>
                        <w:t>standardised</w:t>
                      </w:r>
                      <w:proofErr w:type="gramEnd"/>
                      <w:r w:rsidRPr="00701971">
                        <w:rPr>
                          <w:highlight w:val="yellow"/>
                        </w:rPr>
                        <w:t xml:space="preserve"> and the configuration of this module is provided by RRC signalling. Reporting period at B equals one measurement period at A</w:t>
                      </w:r>
                      <w:r w:rsidRPr="00701971">
                        <w:rPr>
                          <w:highlight w:val="yellow"/>
                          <w:vertAlign w:val="superscript"/>
                        </w:rPr>
                        <w:t>1</w:t>
                      </w:r>
                      <w:r w:rsidRPr="00701971">
                        <w:rPr>
                          <w:highlight w:val="yellow"/>
                        </w:rPr>
                        <w:t>.</w:t>
                      </w:r>
                    </w:p>
                    <w:p w14:paraId="29CF923E" w14:textId="77777777" w:rsidR="00910C2E" w:rsidRPr="00701971" w:rsidRDefault="00910C2E" w:rsidP="007B231F">
                      <w:pPr>
                        <w:numPr>
                          <w:ilvl w:val="0"/>
                          <w:numId w:val="24"/>
                        </w:numPr>
                        <w:ind w:left="568" w:hanging="284"/>
                      </w:pPr>
                      <w:r w:rsidRPr="00701971">
                        <w:rPr>
                          <w:b/>
                        </w:rPr>
                        <w:t>-</w:t>
                      </w:r>
                      <w:r w:rsidRPr="00701971">
                        <w:rPr>
                          <w:b/>
                        </w:rPr>
                        <w:tab/>
                        <w:t>B</w:t>
                      </w:r>
                      <w:r w:rsidRPr="00701971">
                        <w:t>: a measurement (i.e. cell quality) derived from beam-specific measurements reported to layer 3 after beam consolidation/selection.</w:t>
                      </w:r>
                    </w:p>
                    <w:p w14:paraId="5D7ED497" w14:textId="10EC0795" w:rsidR="00910C2E" w:rsidRPr="00F756C0" w:rsidRDefault="00910C2E" w:rsidP="00910C2E">
                      <w:pPr>
                        <w:ind w:left="568"/>
                      </w:pPr>
                      <w:r>
                        <w:t>…….</w:t>
                      </w:r>
                    </w:p>
                  </w:txbxContent>
                </v:textbox>
                <w10:wrap type="square"/>
              </v:shape>
            </w:pict>
          </mc:Fallback>
        </mc:AlternateContent>
      </w:r>
    </w:p>
    <w:p w14:paraId="4C297E24" w14:textId="6933205C" w:rsidR="007B231F" w:rsidRDefault="00304183" w:rsidP="00CE0424">
      <w:pPr>
        <w:pStyle w:val="BodyText"/>
      </w:pPr>
      <w:r>
        <w:t>Further in the RRC specifications</w:t>
      </w:r>
      <w:r w:rsidR="005D669F">
        <w:t xml:space="preserve"> </w:t>
      </w:r>
      <w:r w:rsidR="005D669F">
        <w:fldChar w:fldCharType="begin"/>
      </w:r>
      <w:r w:rsidR="005D669F">
        <w:instrText xml:space="preserve"> REF _Ref510504428 \r \h </w:instrText>
      </w:r>
      <w:r w:rsidR="005D669F">
        <w:fldChar w:fldCharType="separate"/>
      </w:r>
      <w:r w:rsidR="005D669F">
        <w:t>[2]</w:t>
      </w:r>
      <w:r w:rsidR="005D669F">
        <w:fldChar w:fldCharType="end"/>
      </w:r>
      <w:r w:rsidR="002424C5">
        <w:t>,</w:t>
      </w:r>
      <w:r w:rsidR="002424C5" w:rsidRPr="002424C5">
        <w:t xml:space="preserve"> </w:t>
      </w:r>
      <w:r w:rsidR="002424C5">
        <w:t>more details on the CQD in RRC_CONNECTED are provided. The parameters highlighted above in 38.300 (maximum number of beams to average and consolidation threshold) are provided per frequency in the measurement object:</w:t>
      </w:r>
    </w:p>
    <w:p w14:paraId="1B80B3F5" w14:textId="3D6A6BE5" w:rsidR="00A76F43" w:rsidRDefault="00E9677A" w:rsidP="00CE0424">
      <w:pPr>
        <w:pStyle w:val="BodyText"/>
      </w:pPr>
      <w:r>
        <w:rPr>
          <w:noProof/>
        </w:rPr>
        <w:lastRenderedPageBreak/>
        <mc:AlternateContent>
          <mc:Choice Requires="wps">
            <w:drawing>
              <wp:anchor distT="0" distB="0" distL="114300" distR="114300" simplePos="0" relativeHeight="251661312" behindDoc="0" locked="0" layoutInCell="1" allowOverlap="1" wp14:anchorId="36B9F893" wp14:editId="1781E4B7">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CECBAA0" w14:textId="77777777" w:rsidR="00E9677A" w:rsidRPr="00B54E72" w:rsidRDefault="00E9677A" w:rsidP="00E9677A">
                            <w:pPr>
                              <w:pStyle w:val="BodyText"/>
                              <w:rPr>
                                <w:color w:val="FF0000"/>
                              </w:rPr>
                            </w:pPr>
                            <w:proofErr w:type="spellStart"/>
                            <w:r w:rsidRPr="00942B65">
                              <w:rPr>
                                <w:i/>
                                <w:iCs/>
                              </w:rPr>
                              <w:t>MeasObjectNR</w:t>
                            </w:r>
                            <w:proofErr w:type="spellEnd"/>
                          </w:p>
                          <w:p w14:paraId="20C085BC" w14:textId="77777777" w:rsidR="00E9677A" w:rsidRPr="00B54E72" w:rsidRDefault="00E9677A" w:rsidP="00E9677A">
                            <w:r w:rsidRPr="00B54E72">
                              <w:t xml:space="preserve">The IE </w:t>
                            </w:r>
                            <w:proofErr w:type="spellStart"/>
                            <w:r w:rsidRPr="00B54E72">
                              <w:rPr>
                                <w:i/>
                              </w:rPr>
                              <w:t>MeasObjectNR</w:t>
                            </w:r>
                            <w:proofErr w:type="spellEnd"/>
                            <w:r w:rsidRPr="00B54E72">
                              <w:t xml:space="preserve"> specifies information applicable for SS/PBCH block(s) intra/inter-frequency measurements or CSI-RS intra/inter-frequency measurements.</w:t>
                            </w:r>
                          </w:p>
                          <w:p w14:paraId="14D74FA5" w14:textId="77777777" w:rsidR="00E9677A" w:rsidRPr="00B54E72" w:rsidRDefault="00E9677A" w:rsidP="00E9677A">
                            <w:pPr>
                              <w:pStyle w:val="TH"/>
                            </w:pPr>
                            <w:proofErr w:type="spellStart"/>
                            <w:r w:rsidRPr="00B54E72">
                              <w:rPr>
                                <w:i/>
                              </w:rPr>
                              <w:t>MeasObjectNR</w:t>
                            </w:r>
                            <w:proofErr w:type="spellEnd"/>
                            <w:r w:rsidRPr="00B54E72">
                              <w:t xml:space="preserve"> information element</w:t>
                            </w:r>
                          </w:p>
                          <w:p w14:paraId="23173852" w14:textId="77777777" w:rsidR="00E9677A" w:rsidRPr="00B54E72" w:rsidRDefault="00E9677A" w:rsidP="00E9677A">
                            <w:pPr>
                              <w:pStyle w:val="PL"/>
                              <w:rPr>
                                <w:color w:val="808080"/>
                              </w:rPr>
                            </w:pPr>
                            <w:r w:rsidRPr="00B54E72">
                              <w:rPr>
                                <w:color w:val="808080"/>
                              </w:rPr>
                              <w:t>-- ASN1START</w:t>
                            </w:r>
                          </w:p>
                          <w:p w14:paraId="4CD8714A" w14:textId="77777777" w:rsidR="00E9677A" w:rsidRPr="00B54E72" w:rsidRDefault="00E9677A" w:rsidP="00E9677A">
                            <w:pPr>
                              <w:pStyle w:val="PL"/>
                              <w:rPr>
                                <w:color w:val="808080"/>
                              </w:rPr>
                            </w:pPr>
                            <w:r w:rsidRPr="00B54E72">
                              <w:rPr>
                                <w:color w:val="808080"/>
                              </w:rPr>
                              <w:t>-- TAG-MEAS-OBJECT-NR-START</w:t>
                            </w:r>
                          </w:p>
                          <w:p w14:paraId="267EF302" w14:textId="77777777" w:rsidR="00E9677A" w:rsidRPr="00B54E72" w:rsidRDefault="00E9677A" w:rsidP="00E9677A">
                            <w:pPr>
                              <w:pStyle w:val="PL"/>
                            </w:pPr>
                          </w:p>
                          <w:p w14:paraId="6F3D665F" w14:textId="77777777" w:rsidR="00E9677A" w:rsidRPr="00B54E72" w:rsidRDefault="00E9677A" w:rsidP="00E9677A">
                            <w:pPr>
                              <w:pStyle w:val="PL"/>
                            </w:pPr>
                            <w:r w:rsidRPr="00B54E72">
                              <w:t>MeasObjectNR ::=</w:t>
                            </w:r>
                            <w:r w:rsidRPr="00B54E72">
                              <w:tab/>
                            </w:r>
                            <w:r w:rsidRPr="00B54E72">
                              <w:tab/>
                            </w:r>
                            <w:r w:rsidRPr="00B54E72">
                              <w:tab/>
                            </w:r>
                            <w:r w:rsidRPr="00B54E72">
                              <w:tab/>
                            </w:r>
                            <w:r w:rsidRPr="00B54E72">
                              <w:tab/>
                            </w:r>
                            <w:r w:rsidRPr="00B54E72">
                              <w:tab/>
                            </w:r>
                            <w:r w:rsidRPr="00B54E72">
                              <w:tab/>
                            </w:r>
                            <w:r w:rsidRPr="00B54E72">
                              <w:rPr>
                                <w:color w:val="993366"/>
                              </w:rPr>
                              <w:t>SEQUENCE</w:t>
                            </w:r>
                            <w:r w:rsidRPr="00B54E72">
                              <w:t xml:space="preserve"> {</w:t>
                            </w:r>
                          </w:p>
                          <w:p w14:paraId="218D31C4" w14:textId="77777777" w:rsidR="00E9677A" w:rsidRPr="00B54E72" w:rsidRDefault="00E9677A" w:rsidP="00E9677A">
                            <w:pPr>
                              <w:pStyle w:val="PL"/>
                            </w:pPr>
                            <w:r w:rsidRPr="00B54E72">
                              <w:tab/>
                              <w:t>ssbFrequency</w:t>
                            </w:r>
                            <w:r w:rsidRPr="00B54E72">
                              <w:tab/>
                            </w:r>
                            <w:r w:rsidRPr="00B54E72">
                              <w:tab/>
                            </w:r>
                            <w:r w:rsidRPr="00B54E72">
                              <w:tab/>
                            </w:r>
                            <w:r w:rsidRPr="00B54E72">
                              <w:tab/>
                            </w:r>
                            <w:r w:rsidRPr="00B54E72">
                              <w:tab/>
                            </w:r>
                            <w:r w:rsidRPr="00B54E72">
                              <w:tab/>
                            </w:r>
                            <w:r w:rsidRPr="00B54E72">
                              <w:tab/>
                            </w:r>
                            <w:r w:rsidRPr="00B54E72">
                              <w:tab/>
                              <w:t>ARFCN-ValueNR</w:t>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rPr>
                                <w:color w:val="993366"/>
                              </w:rPr>
                              <w:t>OPTIONAL</w:t>
                            </w:r>
                            <w:r w:rsidRPr="00B54E72">
                              <w:t>,</w:t>
                            </w:r>
                          </w:p>
                          <w:p w14:paraId="40BAEB5E" w14:textId="77777777" w:rsidR="00E9677A" w:rsidRPr="00B54E72" w:rsidRDefault="00E9677A" w:rsidP="00E9677A">
                            <w:pPr>
                              <w:pStyle w:val="PL"/>
                            </w:pPr>
                            <w:r w:rsidRPr="00B54E72">
                              <w:tab/>
                              <w:t>refFreqCSI-RS</w:t>
                            </w:r>
                            <w:r w:rsidRPr="00B54E72">
                              <w:tab/>
                            </w:r>
                            <w:r w:rsidRPr="00B54E72">
                              <w:tab/>
                            </w:r>
                            <w:r w:rsidRPr="00B54E72">
                              <w:tab/>
                            </w:r>
                            <w:r w:rsidRPr="00B54E72">
                              <w:tab/>
                            </w:r>
                            <w:r w:rsidRPr="00B54E72">
                              <w:tab/>
                            </w:r>
                            <w:r w:rsidRPr="00B54E72">
                              <w:tab/>
                            </w:r>
                            <w:r w:rsidRPr="00B54E72">
                              <w:tab/>
                            </w:r>
                            <w:r w:rsidRPr="00B54E72">
                              <w:tab/>
                              <w:t>ARFCN-ValueNR</w:t>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rPr>
                                <w:color w:val="993366"/>
                              </w:rPr>
                              <w:t>OPTIONAL</w:t>
                            </w:r>
                            <w:r w:rsidRPr="00B54E72">
                              <w:t>,</w:t>
                            </w:r>
                          </w:p>
                          <w:p w14:paraId="5DE453B5" w14:textId="77777777" w:rsidR="00E9677A" w:rsidRPr="00B54E72" w:rsidRDefault="00E9677A" w:rsidP="00E9677A">
                            <w:pPr>
                              <w:pStyle w:val="PL"/>
                            </w:pPr>
                          </w:p>
                          <w:p w14:paraId="1B6C2970" w14:textId="77777777" w:rsidR="00E9677A" w:rsidRPr="00B54E72" w:rsidRDefault="00E9677A" w:rsidP="00E9677A">
                            <w:pPr>
                              <w:pStyle w:val="PL"/>
                              <w:rPr>
                                <w:color w:val="808080"/>
                              </w:rPr>
                            </w:pPr>
                            <w:r w:rsidRPr="00B54E72">
                              <w:tab/>
                            </w:r>
                            <w:r w:rsidRPr="00B54E72">
                              <w:rPr>
                                <w:color w:val="808080"/>
                              </w:rPr>
                              <w:t>--RS configuration (e.g. SMTC window, CSI-RS resource, etc.)</w:t>
                            </w:r>
                          </w:p>
                          <w:p w14:paraId="1F7E69A2" w14:textId="77777777" w:rsidR="00E9677A" w:rsidRPr="00B54E72" w:rsidRDefault="00E9677A" w:rsidP="00E9677A">
                            <w:pPr>
                              <w:pStyle w:val="PL"/>
                              <w:tabs>
                                <w:tab w:val="clear" w:pos="11884"/>
                                <w:tab w:val="clear" w:pos="13415"/>
                              </w:tabs>
                            </w:pPr>
                            <w:r w:rsidRPr="00B54E72">
                              <w:tab/>
                              <w:t>referenceSignalConfig</w:t>
                            </w:r>
                            <w:r w:rsidRPr="00B54E72">
                              <w:tab/>
                            </w:r>
                            <w:r w:rsidRPr="00B54E72">
                              <w:tab/>
                            </w:r>
                            <w:r w:rsidRPr="00B54E72">
                              <w:tab/>
                            </w:r>
                            <w:r w:rsidRPr="00B54E72">
                              <w:tab/>
                            </w:r>
                            <w:r w:rsidRPr="00B54E72">
                              <w:tab/>
                            </w:r>
                            <w:r w:rsidRPr="00B54E72">
                              <w:tab/>
                              <w:t>ReferenceSignalConfig,</w:t>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p>
                          <w:p w14:paraId="4FA72B51" w14:textId="77777777" w:rsidR="00E9677A" w:rsidRPr="00B54E72" w:rsidRDefault="00E9677A" w:rsidP="00E9677A">
                            <w:pPr>
                              <w:pStyle w:val="PL"/>
                            </w:pPr>
                          </w:p>
                          <w:p w14:paraId="5B35967E" w14:textId="77777777" w:rsidR="00E9677A" w:rsidRPr="00942B65" w:rsidRDefault="00E9677A" w:rsidP="00E9677A">
                            <w:pPr>
                              <w:pStyle w:val="PL"/>
                              <w:rPr>
                                <w:color w:val="808080"/>
                              </w:rPr>
                            </w:pPr>
                            <w:r w:rsidRPr="00B54E72">
                              <w:tab/>
                            </w:r>
                            <w:r w:rsidRPr="00942B65">
                              <w:rPr>
                                <w:color w:val="808080"/>
                              </w:rPr>
                              <w:t>--Consolidation of L1 measurements per RS index</w:t>
                            </w:r>
                          </w:p>
                          <w:p w14:paraId="31DB5856" w14:textId="77777777" w:rsidR="00E9677A" w:rsidRPr="00942B65" w:rsidRDefault="00E9677A" w:rsidP="00E9677A">
                            <w:pPr>
                              <w:pStyle w:val="PL"/>
                              <w:rPr>
                                <w:color w:val="808080"/>
                              </w:rPr>
                            </w:pPr>
                            <w:r w:rsidRPr="00942B65">
                              <w:tab/>
                              <w:t>absThreshSS-BlocksConsolidation</w:t>
                            </w:r>
                            <w:r w:rsidRPr="00942B65">
                              <w:tab/>
                            </w:r>
                            <w:r w:rsidRPr="00942B65">
                              <w:tab/>
                            </w:r>
                            <w:r w:rsidRPr="00942B65">
                              <w:tab/>
                              <w:t>ThresholdNR</w:t>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rPr>
                                <w:color w:val="993366"/>
                              </w:rPr>
                              <w:t>OPTIONAL</w:t>
                            </w:r>
                            <w:r w:rsidRPr="00942B65">
                              <w:t>,</w:t>
                            </w:r>
                            <w:r w:rsidRPr="00942B65">
                              <w:tab/>
                            </w:r>
                            <w:r w:rsidRPr="00942B65">
                              <w:rPr>
                                <w:color w:val="808080"/>
                              </w:rPr>
                              <w:t>-- Need R</w:t>
                            </w:r>
                          </w:p>
                          <w:p w14:paraId="46D898AF" w14:textId="77777777" w:rsidR="00E9677A" w:rsidRPr="00B54E72" w:rsidRDefault="00E9677A" w:rsidP="00E9677A">
                            <w:pPr>
                              <w:pStyle w:val="PL"/>
                              <w:rPr>
                                <w:color w:val="808080"/>
                              </w:rPr>
                            </w:pPr>
                            <w:r w:rsidRPr="00942B65">
                              <w:tab/>
                              <w:t>absThreshCSI-RS-Consolidation</w:t>
                            </w:r>
                            <w:r w:rsidRPr="00942B65">
                              <w:tab/>
                            </w:r>
                            <w:r w:rsidRPr="00942B65">
                              <w:tab/>
                            </w:r>
                            <w:r w:rsidRPr="00942B65">
                              <w:tab/>
                              <w:t>ThresholdNR</w:t>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rPr>
                                <w:color w:val="993366"/>
                              </w:rPr>
                              <w:t>OPTIONAL</w:t>
                            </w:r>
                            <w:r w:rsidRPr="00942B65">
                              <w:t>,</w:t>
                            </w:r>
                            <w:r w:rsidRPr="00942B65">
                              <w:tab/>
                            </w:r>
                            <w:r w:rsidRPr="00942B65">
                              <w:rPr>
                                <w:color w:val="808080"/>
                              </w:rPr>
                              <w:t>-- Need R</w:t>
                            </w:r>
                          </w:p>
                          <w:p w14:paraId="7E664950" w14:textId="77777777" w:rsidR="00E9677A" w:rsidRPr="00B54E72" w:rsidRDefault="00E9677A" w:rsidP="00E9677A">
                            <w:pPr>
                              <w:pStyle w:val="PL"/>
                            </w:pP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p>
                          <w:p w14:paraId="351776CD" w14:textId="77777777" w:rsidR="00E9677A" w:rsidRPr="00942B65" w:rsidRDefault="00E9677A" w:rsidP="00E9677A">
                            <w:pPr>
                              <w:pStyle w:val="PL"/>
                              <w:rPr>
                                <w:color w:val="808080"/>
                              </w:rPr>
                            </w:pPr>
                            <w:r w:rsidRPr="00B54E72">
                              <w:tab/>
                            </w:r>
                            <w:r w:rsidRPr="00942B65">
                              <w:rPr>
                                <w:color w:val="808080"/>
                              </w:rPr>
                              <w:t>--Config for cell measurement derivation</w:t>
                            </w:r>
                          </w:p>
                          <w:p w14:paraId="6035704F" w14:textId="77777777" w:rsidR="00E9677A" w:rsidRPr="00942B65" w:rsidRDefault="00E9677A" w:rsidP="00E9677A">
                            <w:pPr>
                              <w:pStyle w:val="PL"/>
                              <w:rPr>
                                <w:color w:val="808080"/>
                              </w:rPr>
                            </w:pPr>
                            <w:r w:rsidRPr="00942B65">
                              <w:tab/>
                              <w:t>nrofSS-BlocksToAverage</w:t>
                            </w:r>
                            <w:r w:rsidRPr="00942B65">
                              <w:tab/>
                            </w:r>
                            <w:r w:rsidRPr="00942B65">
                              <w:tab/>
                            </w:r>
                            <w:r w:rsidRPr="00942B65">
                              <w:tab/>
                            </w:r>
                            <w:r w:rsidRPr="00942B65">
                              <w:tab/>
                            </w:r>
                            <w:r w:rsidRPr="00942B65">
                              <w:tab/>
                            </w:r>
                            <w:r w:rsidRPr="00942B65">
                              <w:rPr>
                                <w:color w:val="993366"/>
                              </w:rPr>
                              <w:t>INTEGER</w:t>
                            </w:r>
                            <w:r w:rsidRPr="00942B65">
                              <w:t xml:space="preserve"> (2..maxNrofSS-BlocksToAverage)</w:t>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rPr>
                                <w:color w:val="993366"/>
                              </w:rPr>
                              <w:t>OPTIONAL</w:t>
                            </w:r>
                            <w:r w:rsidRPr="00942B65">
                              <w:t>,</w:t>
                            </w:r>
                            <w:r w:rsidRPr="00942B65">
                              <w:tab/>
                            </w:r>
                            <w:r w:rsidRPr="00942B65">
                              <w:rPr>
                                <w:color w:val="808080"/>
                              </w:rPr>
                              <w:t>-- Need R</w:t>
                            </w:r>
                          </w:p>
                          <w:p w14:paraId="7D227EBB" w14:textId="77777777" w:rsidR="00E9677A" w:rsidRPr="00EF37E7" w:rsidRDefault="00E9677A" w:rsidP="00E9677A">
                            <w:pPr>
                              <w:pStyle w:val="PL"/>
                              <w:rPr>
                                <w:color w:val="808080"/>
                              </w:rPr>
                            </w:pPr>
                            <w:r w:rsidRPr="00942B65">
                              <w:tab/>
                              <w:t>nrofCSI-RS-ResourcesToAverage</w:t>
                            </w:r>
                            <w:r w:rsidRPr="00942B65">
                              <w:tab/>
                            </w:r>
                            <w:r w:rsidRPr="00942B65">
                              <w:tab/>
                            </w:r>
                            <w:r w:rsidRPr="00942B65">
                              <w:tab/>
                            </w:r>
                            <w:r w:rsidRPr="00942B65">
                              <w:rPr>
                                <w:color w:val="993366"/>
                              </w:rPr>
                              <w:t>INTEGER</w:t>
                            </w:r>
                            <w:r w:rsidRPr="00942B65">
                              <w:t xml:space="preserve"> (2..maxNrofCSI-RS-ResourcesToAverage)</w:t>
                            </w:r>
                            <w:r w:rsidRPr="00942B65">
                              <w:tab/>
                            </w:r>
                            <w:r w:rsidRPr="00942B65">
                              <w:tab/>
                            </w:r>
                            <w:r w:rsidRPr="00942B65">
                              <w:tab/>
                            </w:r>
                            <w:r w:rsidRPr="00942B65">
                              <w:tab/>
                            </w:r>
                            <w:r w:rsidRPr="00942B65">
                              <w:tab/>
                            </w:r>
                            <w:r w:rsidRPr="00942B65">
                              <w:tab/>
                            </w:r>
                            <w:r w:rsidRPr="00942B65">
                              <w:tab/>
                            </w:r>
                            <w:r w:rsidRPr="00942B65">
                              <w:tab/>
                            </w:r>
                            <w:r w:rsidRPr="00942B65">
                              <w:rPr>
                                <w:color w:val="993366"/>
                              </w:rPr>
                              <w:t>OPTIONAL</w:t>
                            </w:r>
                            <w:r w:rsidRPr="00942B65">
                              <w:t>,</w:t>
                            </w:r>
                            <w:r w:rsidRPr="00942B65">
                              <w:tab/>
                            </w:r>
                            <w:r w:rsidRPr="00942B65">
                              <w:rPr>
                                <w:color w:val="808080"/>
                              </w:rPr>
                              <w:t>-- Need R</w:t>
                            </w:r>
                          </w:p>
                          <w:p w14:paraId="3A9BEB57" w14:textId="73FE9B9B" w:rsidR="00E9677A" w:rsidRDefault="00E9677A" w:rsidP="00E9677A">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Pr>
                                <w:color w:val="808080"/>
                              </w:rPr>
                              <w:t>……</w:t>
                            </w:r>
                          </w:p>
                          <w:p w14:paraId="09A47309" w14:textId="77777777" w:rsidR="00E9677A" w:rsidRPr="00454124" w:rsidRDefault="00E9677A" w:rsidP="00E9677A">
                            <w:pPr>
                              <w:pStyle w:val="PL"/>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6B9F893" id="Text Box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7CECBAA0" w14:textId="77777777" w:rsidR="00E9677A" w:rsidRPr="00B54E72" w:rsidRDefault="00E9677A" w:rsidP="00E9677A">
                      <w:pPr>
                        <w:pStyle w:val="BodyText"/>
                        <w:rPr>
                          <w:color w:val="FF0000"/>
                        </w:rPr>
                      </w:pPr>
                      <w:proofErr w:type="spellStart"/>
                      <w:r w:rsidRPr="00942B65">
                        <w:rPr>
                          <w:i/>
                          <w:iCs/>
                        </w:rPr>
                        <w:t>MeasObjectNR</w:t>
                      </w:r>
                      <w:proofErr w:type="spellEnd"/>
                    </w:p>
                    <w:p w14:paraId="20C085BC" w14:textId="77777777" w:rsidR="00E9677A" w:rsidRPr="00B54E72" w:rsidRDefault="00E9677A" w:rsidP="00E9677A">
                      <w:r w:rsidRPr="00B54E72">
                        <w:t xml:space="preserve">The IE </w:t>
                      </w:r>
                      <w:proofErr w:type="spellStart"/>
                      <w:r w:rsidRPr="00B54E72">
                        <w:rPr>
                          <w:i/>
                        </w:rPr>
                        <w:t>MeasObjectNR</w:t>
                      </w:r>
                      <w:proofErr w:type="spellEnd"/>
                      <w:r w:rsidRPr="00B54E72">
                        <w:t xml:space="preserve"> specifies information applicable for SS/PBCH block(s) intra/inter-frequency measurements or CSI-RS intra/inter-frequency measurements.</w:t>
                      </w:r>
                    </w:p>
                    <w:p w14:paraId="14D74FA5" w14:textId="77777777" w:rsidR="00E9677A" w:rsidRPr="00B54E72" w:rsidRDefault="00E9677A" w:rsidP="00E9677A">
                      <w:pPr>
                        <w:pStyle w:val="TH"/>
                      </w:pPr>
                      <w:proofErr w:type="spellStart"/>
                      <w:r w:rsidRPr="00B54E72">
                        <w:rPr>
                          <w:i/>
                        </w:rPr>
                        <w:t>MeasObjectNR</w:t>
                      </w:r>
                      <w:proofErr w:type="spellEnd"/>
                      <w:r w:rsidRPr="00B54E72">
                        <w:t xml:space="preserve"> information element</w:t>
                      </w:r>
                    </w:p>
                    <w:p w14:paraId="23173852" w14:textId="77777777" w:rsidR="00E9677A" w:rsidRPr="00B54E72" w:rsidRDefault="00E9677A" w:rsidP="00E9677A">
                      <w:pPr>
                        <w:pStyle w:val="PL"/>
                        <w:rPr>
                          <w:color w:val="808080"/>
                        </w:rPr>
                      </w:pPr>
                      <w:r w:rsidRPr="00B54E72">
                        <w:rPr>
                          <w:color w:val="808080"/>
                        </w:rPr>
                        <w:t>-- ASN1START</w:t>
                      </w:r>
                    </w:p>
                    <w:p w14:paraId="4CD8714A" w14:textId="77777777" w:rsidR="00E9677A" w:rsidRPr="00B54E72" w:rsidRDefault="00E9677A" w:rsidP="00E9677A">
                      <w:pPr>
                        <w:pStyle w:val="PL"/>
                        <w:rPr>
                          <w:color w:val="808080"/>
                        </w:rPr>
                      </w:pPr>
                      <w:r w:rsidRPr="00B54E72">
                        <w:rPr>
                          <w:color w:val="808080"/>
                        </w:rPr>
                        <w:t>-- TAG-MEAS-OBJECT-NR-START</w:t>
                      </w:r>
                    </w:p>
                    <w:p w14:paraId="267EF302" w14:textId="77777777" w:rsidR="00E9677A" w:rsidRPr="00B54E72" w:rsidRDefault="00E9677A" w:rsidP="00E9677A">
                      <w:pPr>
                        <w:pStyle w:val="PL"/>
                      </w:pPr>
                    </w:p>
                    <w:p w14:paraId="6F3D665F" w14:textId="77777777" w:rsidR="00E9677A" w:rsidRPr="00B54E72" w:rsidRDefault="00E9677A" w:rsidP="00E9677A">
                      <w:pPr>
                        <w:pStyle w:val="PL"/>
                      </w:pPr>
                      <w:r w:rsidRPr="00B54E72">
                        <w:t>MeasObjectNR ::=</w:t>
                      </w:r>
                      <w:r w:rsidRPr="00B54E72">
                        <w:tab/>
                      </w:r>
                      <w:r w:rsidRPr="00B54E72">
                        <w:tab/>
                      </w:r>
                      <w:r w:rsidRPr="00B54E72">
                        <w:tab/>
                      </w:r>
                      <w:r w:rsidRPr="00B54E72">
                        <w:tab/>
                      </w:r>
                      <w:r w:rsidRPr="00B54E72">
                        <w:tab/>
                      </w:r>
                      <w:r w:rsidRPr="00B54E72">
                        <w:tab/>
                      </w:r>
                      <w:r w:rsidRPr="00B54E72">
                        <w:tab/>
                      </w:r>
                      <w:r w:rsidRPr="00B54E72">
                        <w:rPr>
                          <w:color w:val="993366"/>
                        </w:rPr>
                        <w:t>SEQUENCE</w:t>
                      </w:r>
                      <w:r w:rsidRPr="00B54E72">
                        <w:t xml:space="preserve"> {</w:t>
                      </w:r>
                    </w:p>
                    <w:p w14:paraId="218D31C4" w14:textId="77777777" w:rsidR="00E9677A" w:rsidRPr="00B54E72" w:rsidRDefault="00E9677A" w:rsidP="00E9677A">
                      <w:pPr>
                        <w:pStyle w:val="PL"/>
                      </w:pPr>
                      <w:r w:rsidRPr="00B54E72">
                        <w:tab/>
                        <w:t>ssbFrequency</w:t>
                      </w:r>
                      <w:r w:rsidRPr="00B54E72">
                        <w:tab/>
                      </w:r>
                      <w:r w:rsidRPr="00B54E72">
                        <w:tab/>
                      </w:r>
                      <w:r w:rsidRPr="00B54E72">
                        <w:tab/>
                      </w:r>
                      <w:r w:rsidRPr="00B54E72">
                        <w:tab/>
                      </w:r>
                      <w:r w:rsidRPr="00B54E72">
                        <w:tab/>
                      </w:r>
                      <w:r w:rsidRPr="00B54E72">
                        <w:tab/>
                      </w:r>
                      <w:r w:rsidRPr="00B54E72">
                        <w:tab/>
                      </w:r>
                      <w:r w:rsidRPr="00B54E72">
                        <w:tab/>
                        <w:t>ARFCN-ValueNR</w:t>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rPr>
                          <w:color w:val="993366"/>
                        </w:rPr>
                        <w:t>OPTIONAL</w:t>
                      </w:r>
                      <w:r w:rsidRPr="00B54E72">
                        <w:t>,</w:t>
                      </w:r>
                    </w:p>
                    <w:p w14:paraId="40BAEB5E" w14:textId="77777777" w:rsidR="00E9677A" w:rsidRPr="00B54E72" w:rsidRDefault="00E9677A" w:rsidP="00E9677A">
                      <w:pPr>
                        <w:pStyle w:val="PL"/>
                      </w:pPr>
                      <w:r w:rsidRPr="00B54E72">
                        <w:tab/>
                        <w:t>refFreqCSI-RS</w:t>
                      </w:r>
                      <w:r w:rsidRPr="00B54E72">
                        <w:tab/>
                      </w:r>
                      <w:r w:rsidRPr="00B54E72">
                        <w:tab/>
                      </w:r>
                      <w:r w:rsidRPr="00B54E72">
                        <w:tab/>
                      </w:r>
                      <w:r w:rsidRPr="00B54E72">
                        <w:tab/>
                      </w:r>
                      <w:r w:rsidRPr="00B54E72">
                        <w:tab/>
                      </w:r>
                      <w:r w:rsidRPr="00B54E72">
                        <w:tab/>
                      </w:r>
                      <w:r w:rsidRPr="00B54E72">
                        <w:tab/>
                      </w:r>
                      <w:r w:rsidRPr="00B54E72">
                        <w:tab/>
                        <w:t>ARFCN-ValueNR</w:t>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rPr>
                          <w:color w:val="993366"/>
                        </w:rPr>
                        <w:t>OPTIONAL</w:t>
                      </w:r>
                      <w:r w:rsidRPr="00B54E72">
                        <w:t>,</w:t>
                      </w:r>
                    </w:p>
                    <w:p w14:paraId="5DE453B5" w14:textId="77777777" w:rsidR="00E9677A" w:rsidRPr="00B54E72" w:rsidRDefault="00E9677A" w:rsidP="00E9677A">
                      <w:pPr>
                        <w:pStyle w:val="PL"/>
                      </w:pPr>
                    </w:p>
                    <w:p w14:paraId="1B6C2970" w14:textId="77777777" w:rsidR="00E9677A" w:rsidRPr="00B54E72" w:rsidRDefault="00E9677A" w:rsidP="00E9677A">
                      <w:pPr>
                        <w:pStyle w:val="PL"/>
                        <w:rPr>
                          <w:color w:val="808080"/>
                        </w:rPr>
                      </w:pPr>
                      <w:r w:rsidRPr="00B54E72">
                        <w:tab/>
                      </w:r>
                      <w:r w:rsidRPr="00B54E72">
                        <w:rPr>
                          <w:color w:val="808080"/>
                        </w:rPr>
                        <w:t>--RS configuration (e.g. SMTC window, CSI-RS resource, etc.)</w:t>
                      </w:r>
                    </w:p>
                    <w:p w14:paraId="1F7E69A2" w14:textId="77777777" w:rsidR="00E9677A" w:rsidRPr="00B54E72" w:rsidRDefault="00E9677A" w:rsidP="00E9677A">
                      <w:pPr>
                        <w:pStyle w:val="PL"/>
                        <w:tabs>
                          <w:tab w:val="clear" w:pos="11884"/>
                          <w:tab w:val="clear" w:pos="13415"/>
                        </w:tabs>
                      </w:pPr>
                      <w:r w:rsidRPr="00B54E72">
                        <w:tab/>
                        <w:t>referenceSignalConfig</w:t>
                      </w:r>
                      <w:r w:rsidRPr="00B54E72">
                        <w:tab/>
                      </w:r>
                      <w:r w:rsidRPr="00B54E72">
                        <w:tab/>
                      </w:r>
                      <w:r w:rsidRPr="00B54E72">
                        <w:tab/>
                      </w:r>
                      <w:r w:rsidRPr="00B54E72">
                        <w:tab/>
                      </w:r>
                      <w:r w:rsidRPr="00B54E72">
                        <w:tab/>
                      </w:r>
                      <w:r w:rsidRPr="00B54E72">
                        <w:tab/>
                        <w:t>ReferenceSignalConfig,</w:t>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p>
                    <w:p w14:paraId="4FA72B51" w14:textId="77777777" w:rsidR="00E9677A" w:rsidRPr="00B54E72" w:rsidRDefault="00E9677A" w:rsidP="00E9677A">
                      <w:pPr>
                        <w:pStyle w:val="PL"/>
                      </w:pPr>
                    </w:p>
                    <w:p w14:paraId="5B35967E" w14:textId="77777777" w:rsidR="00E9677A" w:rsidRPr="00942B65" w:rsidRDefault="00E9677A" w:rsidP="00E9677A">
                      <w:pPr>
                        <w:pStyle w:val="PL"/>
                        <w:rPr>
                          <w:color w:val="808080"/>
                        </w:rPr>
                      </w:pPr>
                      <w:r w:rsidRPr="00B54E72">
                        <w:tab/>
                      </w:r>
                      <w:r w:rsidRPr="00942B65">
                        <w:rPr>
                          <w:color w:val="808080"/>
                        </w:rPr>
                        <w:t>--Consolidation of L1 measurements per RS index</w:t>
                      </w:r>
                    </w:p>
                    <w:p w14:paraId="31DB5856" w14:textId="77777777" w:rsidR="00E9677A" w:rsidRPr="00942B65" w:rsidRDefault="00E9677A" w:rsidP="00E9677A">
                      <w:pPr>
                        <w:pStyle w:val="PL"/>
                        <w:rPr>
                          <w:color w:val="808080"/>
                        </w:rPr>
                      </w:pPr>
                      <w:r w:rsidRPr="00942B65">
                        <w:tab/>
                        <w:t>absThreshSS-BlocksConsolidation</w:t>
                      </w:r>
                      <w:r w:rsidRPr="00942B65">
                        <w:tab/>
                      </w:r>
                      <w:r w:rsidRPr="00942B65">
                        <w:tab/>
                      </w:r>
                      <w:r w:rsidRPr="00942B65">
                        <w:tab/>
                        <w:t>ThresholdNR</w:t>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rPr>
                          <w:color w:val="993366"/>
                        </w:rPr>
                        <w:t>OPTIONAL</w:t>
                      </w:r>
                      <w:r w:rsidRPr="00942B65">
                        <w:t>,</w:t>
                      </w:r>
                      <w:r w:rsidRPr="00942B65">
                        <w:tab/>
                      </w:r>
                      <w:r w:rsidRPr="00942B65">
                        <w:rPr>
                          <w:color w:val="808080"/>
                        </w:rPr>
                        <w:t>-- Need R</w:t>
                      </w:r>
                    </w:p>
                    <w:p w14:paraId="46D898AF" w14:textId="77777777" w:rsidR="00E9677A" w:rsidRPr="00B54E72" w:rsidRDefault="00E9677A" w:rsidP="00E9677A">
                      <w:pPr>
                        <w:pStyle w:val="PL"/>
                        <w:rPr>
                          <w:color w:val="808080"/>
                        </w:rPr>
                      </w:pPr>
                      <w:r w:rsidRPr="00942B65">
                        <w:tab/>
                        <w:t>absThreshCSI-RS-Consolidation</w:t>
                      </w:r>
                      <w:r w:rsidRPr="00942B65">
                        <w:tab/>
                      </w:r>
                      <w:r w:rsidRPr="00942B65">
                        <w:tab/>
                      </w:r>
                      <w:r w:rsidRPr="00942B65">
                        <w:tab/>
                        <w:t>ThresholdNR</w:t>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rPr>
                          <w:color w:val="993366"/>
                        </w:rPr>
                        <w:t>OPTIONAL</w:t>
                      </w:r>
                      <w:r w:rsidRPr="00942B65">
                        <w:t>,</w:t>
                      </w:r>
                      <w:r w:rsidRPr="00942B65">
                        <w:tab/>
                      </w:r>
                      <w:r w:rsidRPr="00942B65">
                        <w:rPr>
                          <w:color w:val="808080"/>
                        </w:rPr>
                        <w:t>-- Need R</w:t>
                      </w:r>
                    </w:p>
                    <w:p w14:paraId="7E664950" w14:textId="77777777" w:rsidR="00E9677A" w:rsidRPr="00B54E72" w:rsidRDefault="00E9677A" w:rsidP="00E9677A">
                      <w:pPr>
                        <w:pStyle w:val="PL"/>
                      </w:pP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p>
                    <w:p w14:paraId="351776CD" w14:textId="77777777" w:rsidR="00E9677A" w:rsidRPr="00942B65" w:rsidRDefault="00E9677A" w:rsidP="00E9677A">
                      <w:pPr>
                        <w:pStyle w:val="PL"/>
                        <w:rPr>
                          <w:color w:val="808080"/>
                        </w:rPr>
                      </w:pPr>
                      <w:r w:rsidRPr="00B54E72">
                        <w:tab/>
                      </w:r>
                      <w:r w:rsidRPr="00942B65">
                        <w:rPr>
                          <w:color w:val="808080"/>
                        </w:rPr>
                        <w:t>--Config for cell measurement derivation</w:t>
                      </w:r>
                    </w:p>
                    <w:p w14:paraId="6035704F" w14:textId="77777777" w:rsidR="00E9677A" w:rsidRPr="00942B65" w:rsidRDefault="00E9677A" w:rsidP="00E9677A">
                      <w:pPr>
                        <w:pStyle w:val="PL"/>
                        <w:rPr>
                          <w:color w:val="808080"/>
                        </w:rPr>
                      </w:pPr>
                      <w:r w:rsidRPr="00942B65">
                        <w:tab/>
                        <w:t>nrofSS-BlocksToAverage</w:t>
                      </w:r>
                      <w:r w:rsidRPr="00942B65">
                        <w:tab/>
                      </w:r>
                      <w:r w:rsidRPr="00942B65">
                        <w:tab/>
                      </w:r>
                      <w:r w:rsidRPr="00942B65">
                        <w:tab/>
                      </w:r>
                      <w:r w:rsidRPr="00942B65">
                        <w:tab/>
                      </w:r>
                      <w:r w:rsidRPr="00942B65">
                        <w:tab/>
                      </w:r>
                      <w:r w:rsidRPr="00942B65">
                        <w:rPr>
                          <w:color w:val="993366"/>
                        </w:rPr>
                        <w:t>INTEGER</w:t>
                      </w:r>
                      <w:r w:rsidRPr="00942B65">
                        <w:t xml:space="preserve"> (2..maxNrofSS-BlocksToAverage)</w:t>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rPr>
                          <w:color w:val="993366"/>
                        </w:rPr>
                        <w:t>OPTIONAL</w:t>
                      </w:r>
                      <w:r w:rsidRPr="00942B65">
                        <w:t>,</w:t>
                      </w:r>
                      <w:r w:rsidRPr="00942B65">
                        <w:tab/>
                      </w:r>
                      <w:r w:rsidRPr="00942B65">
                        <w:rPr>
                          <w:color w:val="808080"/>
                        </w:rPr>
                        <w:t>-- Need R</w:t>
                      </w:r>
                    </w:p>
                    <w:p w14:paraId="7D227EBB" w14:textId="77777777" w:rsidR="00E9677A" w:rsidRPr="00EF37E7" w:rsidRDefault="00E9677A" w:rsidP="00E9677A">
                      <w:pPr>
                        <w:pStyle w:val="PL"/>
                        <w:rPr>
                          <w:color w:val="808080"/>
                        </w:rPr>
                      </w:pPr>
                      <w:r w:rsidRPr="00942B65">
                        <w:tab/>
                        <w:t>nrofCSI-RS-ResourcesToAverage</w:t>
                      </w:r>
                      <w:r w:rsidRPr="00942B65">
                        <w:tab/>
                      </w:r>
                      <w:r w:rsidRPr="00942B65">
                        <w:tab/>
                      </w:r>
                      <w:r w:rsidRPr="00942B65">
                        <w:tab/>
                      </w:r>
                      <w:r w:rsidRPr="00942B65">
                        <w:rPr>
                          <w:color w:val="993366"/>
                        </w:rPr>
                        <w:t>INTEGER</w:t>
                      </w:r>
                      <w:r w:rsidRPr="00942B65">
                        <w:t xml:space="preserve"> (2..maxNrofCSI-RS-ResourcesToAverage)</w:t>
                      </w:r>
                      <w:r w:rsidRPr="00942B65">
                        <w:tab/>
                      </w:r>
                      <w:r w:rsidRPr="00942B65">
                        <w:tab/>
                      </w:r>
                      <w:r w:rsidRPr="00942B65">
                        <w:tab/>
                      </w:r>
                      <w:r w:rsidRPr="00942B65">
                        <w:tab/>
                      </w:r>
                      <w:r w:rsidRPr="00942B65">
                        <w:tab/>
                      </w:r>
                      <w:r w:rsidRPr="00942B65">
                        <w:tab/>
                      </w:r>
                      <w:r w:rsidRPr="00942B65">
                        <w:tab/>
                      </w:r>
                      <w:r w:rsidRPr="00942B65">
                        <w:tab/>
                      </w:r>
                      <w:r w:rsidRPr="00942B65">
                        <w:rPr>
                          <w:color w:val="993366"/>
                        </w:rPr>
                        <w:t>OPTIONAL</w:t>
                      </w:r>
                      <w:r w:rsidRPr="00942B65">
                        <w:t>,</w:t>
                      </w:r>
                      <w:r w:rsidRPr="00942B65">
                        <w:tab/>
                      </w:r>
                      <w:r w:rsidRPr="00942B65">
                        <w:rPr>
                          <w:color w:val="808080"/>
                        </w:rPr>
                        <w:t>-- Need R</w:t>
                      </w:r>
                    </w:p>
                    <w:p w14:paraId="3A9BEB57" w14:textId="73FE9B9B" w:rsidR="00E9677A" w:rsidRDefault="00E9677A" w:rsidP="00E9677A">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Pr>
                          <w:color w:val="808080"/>
                        </w:rPr>
                        <w:t>……</w:t>
                      </w:r>
                    </w:p>
                    <w:p w14:paraId="09A47309" w14:textId="77777777" w:rsidR="00E9677A" w:rsidRPr="00454124" w:rsidRDefault="00E9677A" w:rsidP="00E9677A">
                      <w:pPr>
                        <w:pStyle w:val="PL"/>
                      </w:pPr>
                    </w:p>
                  </w:txbxContent>
                </v:textbox>
                <w10:wrap type="square"/>
              </v:shape>
            </w:pict>
          </mc:Fallback>
        </mc:AlternateContent>
      </w:r>
    </w:p>
    <w:p w14:paraId="6C4DE2F8" w14:textId="3C97586E" w:rsidR="007072F4" w:rsidRDefault="007072F4" w:rsidP="007072F4">
      <w:pPr>
        <w:pStyle w:val="BodyText"/>
      </w:pPr>
      <w:r>
        <w:t>Then, the procedure for CQD in RRC_CONNECTED using these parameters is defined in 38.331 (section 5.5)</w:t>
      </w:r>
      <w:r w:rsidR="005D669F">
        <w:t xml:space="preserve"> </w:t>
      </w:r>
      <w:r w:rsidR="005D669F">
        <w:fldChar w:fldCharType="begin"/>
      </w:r>
      <w:r w:rsidR="005D669F">
        <w:instrText xml:space="preserve"> REF _Ref510504428 \r \h </w:instrText>
      </w:r>
      <w:r w:rsidR="005D669F">
        <w:fldChar w:fldCharType="separate"/>
      </w:r>
      <w:r w:rsidR="005D669F">
        <w:t>[2]</w:t>
      </w:r>
      <w:r w:rsidR="005D669F">
        <w:fldChar w:fldCharType="end"/>
      </w:r>
      <w:r>
        <w:t>, as reproduced below:</w:t>
      </w:r>
    </w:p>
    <w:p w14:paraId="54C7E2E4" w14:textId="23E21A40" w:rsidR="00CB38B1" w:rsidRDefault="007072F4" w:rsidP="00CE0424">
      <w:pPr>
        <w:pStyle w:val="BodyText"/>
      </w:pPr>
      <w:r>
        <w:rPr>
          <w:noProof/>
        </w:rPr>
        <w:lastRenderedPageBreak/>
        <mc:AlternateContent>
          <mc:Choice Requires="wps">
            <w:drawing>
              <wp:anchor distT="0" distB="0" distL="114300" distR="114300" simplePos="0" relativeHeight="251663360" behindDoc="0" locked="0" layoutInCell="1" allowOverlap="1" wp14:anchorId="3415CEA2" wp14:editId="43A4FE55">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C8449E" w14:textId="77777777" w:rsidR="007072F4" w:rsidRPr="00313A65" w:rsidRDefault="007072F4" w:rsidP="007072F4">
                            <w:pPr>
                              <w:keepNext/>
                              <w:keepLines/>
                              <w:spacing w:before="120"/>
                              <w:outlineLvl w:val="3"/>
                              <w:rPr>
                                <w:sz w:val="24"/>
                              </w:rPr>
                            </w:pPr>
                            <w:r w:rsidRPr="00313A65">
                              <w:rPr>
                                <w:sz w:val="24"/>
                              </w:rPr>
                              <w:t>5.5.3.3</w:t>
                            </w:r>
                            <w:r w:rsidRPr="00313A65">
                              <w:rPr>
                                <w:sz w:val="24"/>
                              </w:rPr>
                              <w:tab/>
                              <w:t>Derivation of cell measurement results</w:t>
                            </w:r>
                          </w:p>
                          <w:p w14:paraId="7FFD4965" w14:textId="77777777" w:rsidR="007072F4" w:rsidRPr="00313A65" w:rsidRDefault="007072F4" w:rsidP="007072F4">
                            <w:r w:rsidRPr="00313A65">
                              <w:t xml:space="preserve">The network may configure the UE to derive RSRP, RSRQ and SINR measurement results per cell associated to NR carrier frequencies based on parameters configured in the </w:t>
                            </w:r>
                            <w:proofErr w:type="spellStart"/>
                            <w:r w:rsidRPr="00313A65">
                              <w:rPr>
                                <w:i/>
                              </w:rPr>
                              <w:t>measObject</w:t>
                            </w:r>
                            <w:proofErr w:type="spellEnd"/>
                            <w:r w:rsidRPr="00313A65">
                              <w:t xml:space="preserve"> (e.g. maximum number of beams to be averaged and beam consolidation thresholds) and in the </w:t>
                            </w:r>
                            <w:proofErr w:type="spellStart"/>
                            <w:r w:rsidRPr="00313A65">
                              <w:rPr>
                                <w:i/>
                              </w:rPr>
                              <w:t>reportConfig</w:t>
                            </w:r>
                            <w:proofErr w:type="spellEnd"/>
                            <w:r w:rsidRPr="00313A65">
                              <w:t xml:space="preserve"> (</w:t>
                            </w:r>
                            <w:proofErr w:type="spellStart"/>
                            <w:r w:rsidRPr="00313A65">
                              <w:rPr>
                                <w:i/>
                              </w:rPr>
                              <w:t>rsType</w:t>
                            </w:r>
                            <w:proofErr w:type="spellEnd"/>
                            <w:r w:rsidRPr="00313A65">
                              <w:t xml:space="preserve"> to be measured, SS/PBCH block </w:t>
                            </w:r>
                            <w:r w:rsidRPr="00313A65">
                              <w:tab/>
                              <w:t>or CSI-RS).</w:t>
                            </w:r>
                          </w:p>
                          <w:p w14:paraId="32F5AC64" w14:textId="77777777" w:rsidR="007072F4" w:rsidRPr="00313A65" w:rsidRDefault="007072F4" w:rsidP="007072F4">
                            <w:r w:rsidRPr="00313A65">
                              <w:t>The UE shall:</w:t>
                            </w:r>
                          </w:p>
                          <w:p w14:paraId="15E3462E" w14:textId="77777777" w:rsidR="007072F4" w:rsidRPr="00942B65" w:rsidRDefault="007072F4" w:rsidP="007072F4">
                            <w:pPr>
                              <w:ind w:left="568" w:hanging="284"/>
                            </w:pPr>
                            <w:r w:rsidRPr="00942B65">
                              <w:t>1&gt;</w:t>
                            </w:r>
                            <w:r w:rsidRPr="00942B65">
                              <w:tab/>
                              <w:t>for each cell measurement quantity to be derived based on SS/PBCH block:</w:t>
                            </w:r>
                          </w:p>
                          <w:p w14:paraId="4B0821FC" w14:textId="77777777" w:rsidR="007072F4" w:rsidRPr="00942B65" w:rsidRDefault="007072F4" w:rsidP="007072F4">
                            <w:pPr>
                              <w:ind w:left="851" w:hanging="284"/>
                            </w:pPr>
                            <w:r w:rsidRPr="00942B65">
                              <w:t>2&gt;</w:t>
                            </w:r>
                            <w:r w:rsidRPr="00942B65">
                              <w:tab/>
                              <w:t xml:space="preserve">if </w:t>
                            </w:r>
                            <w:proofErr w:type="spellStart"/>
                            <w:r w:rsidRPr="00942B65">
                              <w:rPr>
                                <w:i/>
                              </w:rPr>
                              <w:t>nrofSS-BlocksToAverage</w:t>
                            </w:r>
                            <w:proofErr w:type="spellEnd"/>
                            <w:r w:rsidRPr="00942B65">
                              <w:t xml:space="preserve"> in the associated </w:t>
                            </w:r>
                            <w:proofErr w:type="spellStart"/>
                            <w:r w:rsidRPr="00942B65">
                              <w:rPr>
                                <w:i/>
                              </w:rPr>
                              <w:t>measObject</w:t>
                            </w:r>
                            <w:proofErr w:type="spellEnd"/>
                            <w:r w:rsidRPr="00942B65">
                              <w:t xml:space="preserve"> is not configured; or</w:t>
                            </w:r>
                          </w:p>
                          <w:p w14:paraId="120CA122" w14:textId="77777777" w:rsidR="007072F4" w:rsidRPr="00942B65" w:rsidRDefault="007072F4" w:rsidP="007072F4">
                            <w:pPr>
                              <w:ind w:left="851" w:hanging="284"/>
                            </w:pPr>
                            <w:r w:rsidRPr="00942B65">
                              <w:t>2&gt;</w:t>
                            </w:r>
                            <w:r w:rsidRPr="00942B65">
                              <w:tab/>
                              <w:t xml:space="preserve">if </w:t>
                            </w:r>
                            <w:proofErr w:type="spellStart"/>
                            <w:r w:rsidRPr="00942B65">
                              <w:rPr>
                                <w:i/>
                              </w:rPr>
                              <w:t>absThreshSS-BlocksConsolidation</w:t>
                            </w:r>
                            <w:proofErr w:type="spellEnd"/>
                            <w:r w:rsidRPr="00942B65">
                              <w:t xml:space="preserve"> in the associated </w:t>
                            </w:r>
                            <w:proofErr w:type="spellStart"/>
                            <w:r w:rsidRPr="00942B65">
                              <w:rPr>
                                <w:i/>
                              </w:rPr>
                              <w:t>measObject</w:t>
                            </w:r>
                            <w:proofErr w:type="spellEnd"/>
                            <w:r w:rsidRPr="00942B65">
                              <w:t xml:space="preserve"> is not configured; or</w:t>
                            </w:r>
                          </w:p>
                          <w:p w14:paraId="098E4E00" w14:textId="77777777" w:rsidR="007072F4" w:rsidRPr="00942B65" w:rsidRDefault="007072F4" w:rsidP="007072F4">
                            <w:pPr>
                              <w:ind w:left="851" w:hanging="284"/>
                            </w:pPr>
                            <w:r w:rsidRPr="00942B65">
                              <w:t>2&gt;</w:t>
                            </w:r>
                            <w:r w:rsidRPr="00942B65">
                              <w:tab/>
                              <w:t xml:space="preserve">if the highest beam measurement quantity value is below </w:t>
                            </w:r>
                            <w:proofErr w:type="spellStart"/>
                            <w:r w:rsidRPr="00942B65">
                              <w:rPr>
                                <w:i/>
                              </w:rPr>
                              <w:t>absThreshSS-BlocksConsolidation</w:t>
                            </w:r>
                            <w:proofErr w:type="spellEnd"/>
                            <w:r w:rsidRPr="00942B65">
                              <w:t>:</w:t>
                            </w:r>
                          </w:p>
                          <w:p w14:paraId="335315C4" w14:textId="77777777" w:rsidR="007072F4" w:rsidRPr="00942B65" w:rsidRDefault="007072F4" w:rsidP="007072F4">
                            <w:pPr>
                              <w:ind w:left="1135" w:hanging="284"/>
                            </w:pPr>
                            <w:r w:rsidRPr="00942B65">
                              <w:t>3&gt;</w:t>
                            </w:r>
                            <w:r w:rsidRPr="00942B65">
                              <w:tab/>
                              <w:t xml:space="preserve">derive each cell measurement quantity based on SS/PBCH block as the highest beam measurement quantity value, where each beam measurement quantity is described in TS 38.215 [9]; </w:t>
                            </w:r>
                          </w:p>
                          <w:p w14:paraId="1576C9C9" w14:textId="77777777" w:rsidR="007072F4" w:rsidRPr="00942B65" w:rsidRDefault="007072F4" w:rsidP="007072F4">
                            <w:pPr>
                              <w:ind w:left="851" w:hanging="284"/>
                            </w:pPr>
                            <w:r w:rsidRPr="00942B65">
                              <w:t>2&gt;</w:t>
                            </w:r>
                            <w:r w:rsidRPr="00942B65">
                              <w:tab/>
                              <w:t>else:</w:t>
                            </w:r>
                          </w:p>
                          <w:p w14:paraId="0927E5BC" w14:textId="77777777" w:rsidR="007072F4" w:rsidRPr="00942B65" w:rsidRDefault="007072F4" w:rsidP="007072F4">
                            <w:pPr>
                              <w:ind w:left="1135" w:hanging="284"/>
                            </w:pPr>
                            <w:r w:rsidRPr="00942B65">
                              <w:t>3&gt;</w:t>
                            </w:r>
                            <w:r w:rsidRPr="00942B65">
                              <w:tab/>
                              <w:t xml:space="preserve">derive each cell measurement quantity based on SS/PBCH block as the linear average of the power values of the highest beam measurement quantity values above </w:t>
                            </w:r>
                            <w:proofErr w:type="spellStart"/>
                            <w:r w:rsidRPr="00942B65">
                              <w:rPr>
                                <w:i/>
                              </w:rPr>
                              <w:t>absThreshSS-BlocksConsolidation</w:t>
                            </w:r>
                            <w:proofErr w:type="spellEnd"/>
                            <w:r w:rsidRPr="00942B65">
                              <w:t xml:space="preserve"> where the total number of averaged beams shall not exceed </w:t>
                            </w:r>
                            <w:proofErr w:type="spellStart"/>
                            <w:r w:rsidRPr="00942B65">
                              <w:rPr>
                                <w:i/>
                              </w:rPr>
                              <w:t>nrofSS-BlocksToAverage</w:t>
                            </w:r>
                            <w:proofErr w:type="spellEnd"/>
                            <w:r w:rsidRPr="00942B65">
                              <w:t>;</w:t>
                            </w:r>
                          </w:p>
                          <w:p w14:paraId="5AA51C3C" w14:textId="77777777" w:rsidR="007072F4" w:rsidRPr="00B54E72" w:rsidRDefault="007072F4" w:rsidP="007072F4">
                            <w:pPr>
                              <w:ind w:left="851" w:hanging="284"/>
                            </w:pPr>
                            <w:r w:rsidRPr="00942B65">
                              <w:t>2&gt;</w:t>
                            </w:r>
                            <w:r w:rsidRPr="00942B65">
                              <w:tab/>
                              <w:t>apply layer 3 cell filtering as described in 5.5.3.2;</w:t>
                            </w:r>
                          </w:p>
                          <w:p w14:paraId="0B3919D1" w14:textId="77777777" w:rsidR="007072F4" w:rsidRPr="00942B65" w:rsidRDefault="007072F4" w:rsidP="007072F4">
                            <w:pPr>
                              <w:ind w:left="568" w:hanging="284"/>
                            </w:pPr>
                            <w:r w:rsidRPr="00942B65">
                              <w:t>1&gt;</w:t>
                            </w:r>
                            <w:r w:rsidRPr="00942B65">
                              <w:tab/>
                              <w:t>for each cell measurement quantity to be derived based on CSI-RS:</w:t>
                            </w:r>
                          </w:p>
                          <w:p w14:paraId="28A02F9C" w14:textId="77777777" w:rsidR="007072F4" w:rsidRPr="00942B65" w:rsidRDefault="007072F4" w:rsidP="007072F4">
                            <w:pPr>
                              <w:ind w:left="851" w:hanging="284"/>
                            </w:pPr>
                            <w:r w:rsidRPr="00942B65">
                              <w:t>2&gt;</w:t>
                            </w:r>
                            <w:r w:rsidRPr="00942B65">
                              <w:tab/>
                              <w:t xml:space="preserve">consider a CSI-RS resource on the associated frequency to be applicable for deriving cell measurements when the concerned CSI-RS resource is included in the </w:t>
                            </w:r>
                            <w:proofErr w:type="spellStart"/>
                            <w:r w:rsidRPr="00942B65">
                              <w:rPr>
                                <w:i/>
                              </w:rPr>
                              <w:t>csi-rs-ResourceConfigMobility</w:t>
                            </w:r>
                            <w:proofErr w:type="spellEnd"/>
                            <w:r w:rsidRPr="00942B65">
                              <w:t xml:space="preserve"> with the corresponding </w:t>
                            </w:r>
                            <w:proofErr w:type="spellStart"/>
                            <w:r w:rsidRPr="00942B65">
                              <w:rPr>
                                <w:i/>
                              </w:rPr>
                              <w:t>physCellId</w:t>
                            </w:r>
                            <w:proofErr w:type="spellEnd"/>
                            <w:r w:rsidRPr="00942B65">
                              <w:rPr>
                                <w:i/>
                              </w:rPr>
                              <w:t xml:space="preserve"> </w:t>
                            </w:r>
                            <w:r w:rsidRPr="00942B65">
                              <w:t xml:space="preserve">and </w:t>
                            </w:r>
                            <w:r w:rsidRPr="00942B65">
                              <w:rPr>
                                <w:i/>
                              </w:rPr>
                              <w:t>CSI-RS-</w:t>
                            </w:r>
                            <w:proofErr w:type="spellStart"/>
                            <w:r w:rsidRPr="00942B65">
                              <w:rPr>
                                <w:i/>
                              </w:rPr>
                              <w:t>CellMobility</w:t>
                            </w:r>
                            <w:proofErr w:type="spellEnd"/>
                            <w:r w:rsidRPr="00942B65">
                              <w:t xml:space="preserve"> in the associated</w:t>
                            </w:r>
                            <w:r w:rsidRPr="00942B65">
                              <w:rPr>
                                <w:i/>
                              </w:rPr>
                              <w:t xml:space="preserve"> </w:t>
                            </w:r>
                            <w:proofErr w:type="spellStart"/>
                            <w:r w:rsidRPr="00942B65">
                              <w:rPr>
                                <w:i/>
                              </w:rPr>
                              <w:t>measObject</w:t>
                            </w:r>
                            <w:proofErr w:type="spellEnd"/>
                            <w:r w:rsidRPr="00942B65">
                              <w:t>;</w:t>
                            </w:r>
                          </w:p>
                          <w:p w14:paraId="244F2E7E" w14:textId="77777777" w:rsidR="007072F4" w:rsidRPr="00942B65" w:rsidRDefault="007072F4" w:rsidP="007072F4">
                            <w:pPr>
                              <w:ind w:left="851" w:hanging="284"/>
                            </w:pPr>
                            <w:r w:rsidRPr="00942B65">
                              <w:t>2&gt;</w:t>
                            </w:r>
                            <w:r w:rsidRPr="00942B65">
                              <w:tab/>
                              <w:t xml:space="preserve">if </w:t>
                            </w:r>
                            <w:proofErr w:type="spellStart"/>
                            <w:r w:rsidRPr="00942B65">
                              <w:rPr>
                                <w:i/>
                              </w:rPr>
                              <w:t>nrofCSI</w:t>
                            </w:r>
                            <w:proofErr w:type="spellEnd"/>
                            <w:r w:rsidRPr="00942B65">
                              <w:rPr>
                                <w:i/>
                              </w:rPr>
                              <w:t>-RS-</w:t>
                            </w:r>
                            <w:proofErr w:type="spellStart"/>
                            <w:r w:rsidRPr="00942B65">
                              <w:rPr>
                                <w:i/>
                              </w:rPr>
                              <w:t>ResourcesToAverage</w:t>
                            </w:r>
                            <w:proofErr w:type="spellEnd"/>
                            <w:r w:rsidRPr="00942B65">
                              <w:rPr>
                                <w:i/>
                              </w:rPr>
                              <w:t xml:space="preserve"> </w:t>
                            </w:r>
                            <w:r w:rsidRPr="00942B65">
                              <w:t xml:space="preserve">in the associated </w:t>
                            </w:r>
                            <w:proofErr w:type="spellStart"/>
                            <w:r w:rsidRPr="00942B65">
                              <w:rPr>
                                <w:i/>
                              </w:rPr>
                              <w:t>measObject</w:t>
                            </w:r>
                            <w:proofErr w:type="spellEnd"/>
                            <w:r w:rsidRPr="00942B65">
                              <w:t xml:space="preserve"> is not configured; or</w:t>
                            </w:r>
                          </w:p>
                          <w:p w14:paraId="0CB761CE" w14:textId="77777777" w:rsidR="007072F4" w:rsidRPr="00942B65" w:rsidRDefault="007072F4" w:rsidP="007072F4">
                            <w:pPr>
                              <w:ind w:left="851" w:hanging="284"/>
                            </w:pPr>
                            <w:r w:rsidRPr="00942B65">
                              <w:t>2&gt;</w:t>
                            </w:r>
                            <w:r w:rsidRPr="00942B65">
                              <w:tab/>
                              <w:t xml:space="preserve">if </w:t>
                            </w:r>
                            <w:proofErr w:type="spellStart"/>
                            <w:r w:rsidRPr="00942B65">
                              <w:rPr>
                                <w:i/>
                              </w:rPr>
                              <w:t>absThreshCSI</w:t>
                            </w:r>
                            <w:proofErr w:type="spellEnd"/>
                            <w:r w:rsidRPr="00942B65">
                              <w:rPr>
                                <w:i/>
                              </w:rPr>
                              <w:t xml:space="preserve">-RS-Consolidation </w:t>
                            </w:r>
                            <w:r w:rsidRPr="00942B65">
                              <w:t xml:space="preserve">in the associated </w:t>
                            </w:r>
                            <w:proofErr w:type="spellStart"/>
                            <w:r w:rsidRPr="00942B65">
                              <w:rPr>
                                <w:i/>
                              </w:rPr>
                              <w:t>measObject</w:t>
                            </w:r>
                            <w:proofErr w:type="spellEnd"/>
                            <w:r w:rsidRPr="00942B65">
                              <w:t xml:space="preserve"> is not configured; or</w:t>
                            </w:r>
                          </w:p>
                          <w:p w14:paraId="722FE0FE" w14:textId="77777777" w:rsidR="007072F4" w:rsidRPr="00942B65" w:rsidRDefault="007072F4" w:rsidP="007072F4">
                            <w:pPr>
                              <w:ind w:left="851" w:hanging="284"/>
                            </w:pPr>
                            <w:r w:rsidRPr="00942B65">
                              <w:t>2&gt;</w:t>
                            </w:r>
                            <w:r w:rsidRPr="00942B65">
                              <w:tab/>
                              <w:t xml:space="preserve">if the highest beam measurement quantity value is below </w:t>
                            </w:r>
                            <w:proofErr w:type="spellStart"/>
                            <w:r w:rsidRPr="00942B65">
                              <w:rPr>
                                <w:i/>
                              </w:rPr>
                              <w:t>absThreshCSI</w:t>
                            </w:r>
                            <w:proofErr w:type="spellEnd"/>
                            <w:r w:rsidRPr="00942B65">
                              <w:rPr>
                                <w:i/>
                              </w:rPr>
                              <w:t>-RS-Consolidation</w:t>
                            </w:r>
                            <w:r w:rsidRPr="00942B65">
                              <w:t>:</w:t>
                            </w:r>
                          </w:p>
                          <w:p w14:paraId="31D76337" w14:textId="77777777" w:rsidR="007072F4" w:rsidRPr="00942B65" w:rsidRDefault="007072F4" w:rsidP="007072F4">
                            <w:pPr>
                              <w:ind w:left="1135" w:hanging="284"/>
                            </w:pPr>
                            <w:r w:rsidRPr="00942B65">
                              <w:t>3&gt;</w:t>
                            </w:r>
                            <w:r w:rsidRPr="00942B65">
                              <w:tab/>
                              <w:t>derive each cell measurement quantity based on CSI-RS as the highest beam measurement quantity value, where each beam measurement quantity is described in TS 38.215 [9];</w:t>
                            </w:r>
                          </w:p>
                          <w:p w14:paraId="2F060109" w14:textId="77777777" w:rsidR="007072F4" w:rsidRPr="00942B65" w:rsidRDefault="007072F4" w:rsidP="007072F4">
                            <w:pPr>
                              <w:ind w:left="851" w:hanging="284"/>
                            </w:pPr>
                            <w:r w:rsidRPr="00942B65">
                              <w:t>2&gt;</w:t>
                            </w:r>
                            <w:r w:rsidRPr="00942B65">
                              <w:tab/>
                              <w:t>else:</w:t>
                            </w:r>
                          </w:p>
                          <w:p w14:paraId="146277C3" w14:textId="77777777" w:rsidR="007072F4" w:rsidRPr="00942B65" w:rsidRDefault="007072F4" w:rsidP="007072F4">
                            <w:pPr>
                              <w:ind w:left="1135" w:hanging="284"/>
                            </w:pPr>
                            <w:r w:rsidRPr="00942B65">
                              <w:t>3&gt;</w:t>
                            </w:r>
                            <w:r w:rsidRPr="00942B65">
                              <w:tab/>
                              <w:t xml:space="preserve">derive each cell measurement quantity based on CSI-RS as the linear average of the power values of the highest beam measurement quantity values above </w:t>
                            </w:r>
                            <w:proofErr w:type="spellStart"/>
                            <w:r w:rsidRPr="00942B65">
                              <w:rPr>
                                <w:i/>
                              </w:rPr>
                              <w:t>absThreshCSI</w:t>
                            </w:r>
                            <w:proofErr w:type="spellEnd"/>
                            <w:r w:rsidRPr="00942B65">
                              <w:rPr>
                                <w:i/>
                              </w:rPr>
                              <w:t>-RS-Consolidation</w:t>
                            </w:r>
                            <w:r w:rsidRPr="00942B65">
                              <w:t xml:space="preserve"> where the total number of averaged beams shall not exceed </w:t>
                            </w:r>
                            <w:proofErr w:type="spellStart"/>
                            <w:r w:rsidRPr="00942B65">
                              <w:rPr>
                                <w:i/>
                              </w:rPr>
                              <w:t>nroCSI</w:t>
                            </w:r>
                            <w:proofErr w:type="spellEnd"/>
                            <w:r w:rsidRPr="00942B65">
                              <w:rPr>
                                <w:i/>
                              </w:rPr>
                              <w:t>-RS-</w:t>
                            </w:r>
                            <w:proofErr w:type="spellStart"/>
                            <w:r w:rsidRPr="00942B65">
                              <w:rPr>
                                <w:i/>
                              </w:rPr>
                              <w:t>ResourcesToAverage</w:t>
                            </w:r>
                            <w:proofErr w:type="spellEnd"/>
                            <w:r w:rsidRPr="00942B65">
                              <w:t>;</w:t>
                            </w:r>
                          </w:p>
                          <w:p w14:paraId="20991DE0" w14:textId="77777777" w:rsidR="007072F4" w:rsidRPr="0083352B" w:rsidRDefault="007072F4" w:rsidP="0083352B">
                            <w:pPr>
                              <w:ind w:left="851" w:hanging="284"/>
                            </w:pPr>
                            <w:r w:rsidRPr="00942B65">
                              <w:t>2&gt;</w:t>
                            </w:r>
                            <w:r w:rsidRPr="00942B65">
                              <w:tab/>
                              <w:t>apply layer 3 cell filtering as described in 5.5.3.2.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415CEA2" id="Text Box 4" o:sp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26pCM9AgAAfwQAAA4AAAAAAAAAAAAA&#10;AAAALgIAAGRycy9lMm9Eb2MueG1sUEsBAi0AFAAGAAgAAAAhALcMAwjXAAAABQEAAA8AAAAAAAAA&#10;AAAAAAAAlwQAAGRycy9kb3ducmV2LnhtbFBLBQYAAAAABAAEAPMAAACbBQAAAAA=&#10;" filled="f" strokeweight=".5pt">
                <v:textbox style="mso-fit-shape-to-text:t">
                  <w:txbxContent>
                    <w:p w14:paraId="4AC8449E" w14:textId="77777777" w:rsidR="007072F4" w:rsidRPr="00313A65" w:rsidRDefault="007072F4" w:rsidP="007072F4">
                      <w:pPr>
                        <w:keepNext/>
                        <w:keepLines/>
                        <w:spacing w:before="120"/>
                        <w:outlineLvl w:val="3"/>
                        <w:rPr>
                          <w:sz w:val="24"/>
                        </w:rPr>
                      </w:pPr>
                      <w:r w:rsidRPr="00313A65">
                        <w:rPr>
                          <w:sz w:val="24"/>
                        </w:rPr>
                        <w:t>5.5.3.3</w:t>
                      </w:r>
                      <w:r w:rsidRPr="00313A65">
                        <w:rPr>
                          <w:sz w:val="24"/>
                        </w:rPr>
                        <w:tab/>
                        <w:t>Derivation of cell measurement results</w:t>
                      </w:r>
                    </w:p>
                    <w:p w14:paraId="7FFD4965" w14:textId="77777777" w:rsidR="007072F4" w:rsidRPr="00313A65" w:rsidRDefault="007072F4" w:rsidP="007072F4">
                      <w:r w:rsidRPr="00313A65">
                        <w:t xml:space="preserve">The network may configure the UE to derive RSRP, RSRQ and SINR measurement results per cell associated to NR carrier frequencies based on parameters configured in the </w:t>
                      </w:r>
                      <w:proofErr w:type="spellStart"/>
                      <w:r w:rsidRPr="00313A65">
                        <w:rPr>
                          <w:i/>
                        </w:rPr>
                        <w:t>measObject</w:t>
                      </w:r>
                      <w:proofErr w:type="spellEnd"/>
                      <w:r w:rsidRPr="00313A65">
                        <w:t xml:space="preserve"> (e.g. maximum number of beams to be averaged and beam consolidation thresholds) and in the </w:t>
                      </w:r>
                      <w:proofErr w:type="spellStart"/>
                      <w:r w:rsidRPr="00313A65">
                        <w:rPr>
                          <w:i/>
                        </w:rPr>
                        <w:t>reportConfig</w:t>
                      </w:r>
                      <w:proofErr w:type="spellEnd"/>
                      <w:r w:rsidRPr="00313A65">
                        <w:t xml:space="preserve"> (</w:t>
                      </w:r>
                      <w:proofErr w:type="spellStart"/>
                      <w:r w:rsidRPr="00313A65">
                        <w:rPr>
                          <w:i/>
                        </w:rPr>
                        <w:t>rsType</w:t>
                      </w:r>
                      <w:proofErr w:type="spellEnd"/>
                      <w:r w:rsidRPr="00313A65">
                        <w:t xml:space="preserve"> to be measured, SS/PBCH block </w:t>
                      </w:r>
                      <w:r w:rsidRPr="00313A65">
                        <w:tab/>
                        <w:t>or CSI-RS).</w:t>
                      </w:r>
                    </w:p>
                    <w:p w14:paraId="32F5AC64" w14:textId="77777777" w:rsidR="007072F4" w:rsidRPr="00313A65" w:rsidRDefault="007072F4" w:rsidP="007072F4">
                      <w:r w:rsidRPr="00313A65">
                        <w:t>The UE shall:</w:t>
                      </w:r>
                    </w:p>
                    <w:p w14:paraId="15E3462E" w14:textId="77777777" w:rsidR="007072F4" w:rsidRPr="00942B65" w:rsidRDefault="007072F4" w:rsidP="007072F4">
                      <w:pPr>
                        <w:ind w:left="568" w:hanging="284"/>
                      </w:pPr>
                      <w:r w:rsidRPr="00942B65">
                        <w:t>1&gt;</w:t>
                      </w:r>
                      <w:r w:rsidRPr="00942B65">
                        <w:tab/>
                        <w:t>for each cell measurement quantity to be derived based on SS/PBCH block:</w:t>
                      </w:r>
                    </w:p>
                    <w:p w14:paraId="4B0821FC" w14:textId="77777777" w:rsidR="007072F4" w:rsidRPr="00942B65" w:rsidRDefault="007072F4" w:rsidP="007072F4">
                      <w:pPr>
                        <w:ind w:left="851" w:hanging="284"/>
                      </w:pPr>
                      <w:r w:rsidRPr="00942B65">
                        <w:t>2&gt;</w:t>
                      </w:r>
                      <w:r w:rsidRPr="00942B65">
                        <w:tab/>
                        <w:t xml:space="preserve">if </w:t>
                      </w:r>
                      <w:proofErr w:type="spellStart"/>
                      <w:r w:rsidRPr="00942B65">
                        <w:rPr>
                          <w:i/>
                        </w:rPr>
                        <w:t>nrofSS-BlocksToAverage</w:t>
                      </w:r>
                      <w:proofErr w:type="spellEnd"/>
                      <w:r w:rsidRPr="00942B65">
                        <w:t xml:space="preserve"> in the associated </w:t>
                      </w:r>
                      <w:proofErr w:type="spellStart"/>
                      <w:r w:rsidRPr="00942B65">
                        <w:rPr>
                          <w:i/>
                        </w:rPr>
                        <w:t>measObject</w:t>
                      </w:r>
                      <w:proofErr w:type="spellEnd"/>
                      <w:r w:rsidRPr="00942B65">
                        <w:t xml:space="preserve"> is not configured; or</w:t>
                      </w:r>
                    </w:p>
                    <w:p w14:paraId="120CA122" w14:textId="77777777" w:rsidR="007072F4" w:rsidRPr="00942B65" w:rsidRDefault="007072F4" w:rsidP="007072F4">
                      <w:pPr>
                        <w:ind w:left="851" w:hanging="284"/>
                      </w:pPr>
                      <w:r w:rsidRPr="00942B65">
                        <w:t>2&gt;</w:t>
                      </w:r>
                      <w:r w:rsidRPr="00942B65">
                        <w:tab/>
                        <w:t xml:space="preserve">if </w:t>
                      </w:r>
                      <w:proofErr w:type="spellStart"/>
                      <w:r w:rsidRPr="00942B65">
                        <w:rPr>
                          <w:i/>
                        </w:rPr>
                        <w:t>absThreshSS-BlocksConsolidation</w:t>
                      </w:r>
                      <w:proofErr w:type="spellEnd"/>
                      <w:r w:rsidRPr="00942B65">
                        <w:t xml:space="preserve"> in the associated </w:t>
                      </w:r>
                      <w:proofErr w:type="spellStart"/>
                      <w:r w:rsidRPr="00942B65">
                        <w:rPr>
                          <w:i/>
                        </w:rPr>
                        <w:t>measObject</w:t>
                      </w:r>
                      <w:proofErr w:type="spellEnd"/>
                      <w:r w:rsidRPr="00942B65">
                        <w:t xml:space="preserve"> is not configured; or</w:t>
                      </w:r>
                    </w:p>
                    <w:p w14:paraId="098E4E00" w14:textId="77777777" w:rsidR="007072F4" w:rsidRPr="00942B65" w:rsidRDefault="007072F4" w:rsidP="007072F4">
                      <w:pPr>
                        <w:ind w:left="851" w:hanging="284"/>
                      </w:pPr>
                      <w:r w:rsidRPr="00942B65">
                        <w:t>2&gt;</w:t>
                      </w:r>
                      <w:r w:rsidRPr="00942B65">
                        <w:tab/>
                        <w:t xml:space="preserve">if the highest beam measurement quantity value is below </w:t>
                      </w:r>
                      <w:proofErr w:type="spellStart"/>
                      <w:r w:rsidRPr="00942B65">
                        <w:rPr>
                          <w:i/>
                        </w:rPr>
                        <w:t>absThreshSS-BlocksConsolidation</w:t>
                      </w:r>
                      <w:proofErr w:type="spellEnd"/>
                      <w:r w:rsidRPr="00942B65">
                        <w:t>:</w:t>
                      </w:r>
                    </w:p>
                    <w:p w14:paraId="335315C4" w14:textId="77777777" w:rsidR="007072F4" w:rsidRPr="00942B65" w:rsidRDefault="007072F4" w:rsidP="007072F4">
                      <w:pPr>
                        <w:ind w:left="1135" w:hanging="284"/>
                      </w:pPr>
                      <w:r w:rsidRPr="00942B65">
                        <w:t>3&gt;</w:t>
                      </w:r>
                      <w:r w:rsidRPr="00942B65">
                        <w:tab/>
                        <w:t xml:space="preserve">derive each cell measurement quantity based on SS/PBCH block as the highest beam measurement quantity value, where each beam measurement quantity is described in TS 38.215 [9]; </w:t>
                      </w:r>
                    </w:p>
                    <w:p w14:paraId="1576C9C9" w14:textId="77777777" w:rsidR="007072F4" w:rsidRPr="00942B65" w:rsidRDefault="007072F4" w:rsidP="007072F4">
                      <w:pPr>
                        <w:ind w:left="851" w:hanging="284"/>
                      </w:pPr>
                      <w:r w:rsidRPr="00942B65">
                        <w:t>2&gt;</w:t>
                      </w:r>
                      <w:r w:rsidRPr="00942B65">
                        <w:tab/>
                        <w:t>else:</w:t>
                      </w:r>
                    </w:p>
                    <w:p w14:paraId="0927E5BC" w14:textId="77777777" w:rsidR="007072F4" w:rsidRPr="00942B65" w:rsidRDefault="007072F4" w:rsidP="007072F4">
                      <w:pPr>
                        <w:ind w:left="1135" w:hanging="284"/>
                      </w:pPr>
                      <w:r w:rsidRPr="00942B65">
                        <w:t>3&gt;</w:t>
                      </w:r>
                      <w:r w:rsidRPr="00942B65">
                        <w:tab/>
                        <w:t xml:space="preserve">derive each cell measurement quantity based on SS/PBCH block as the linear average of the power values of the highest beam measurement quantity values above </w:t>
                      </w:r>
                      <w:proofErr w:type="spellStart"/>
                      <w:r w:rsidRPr="00942B65">
                        <w:rPr>
                          <w:i/>
                        </w:rPr>
                        <w:t>absThreshSS-BlocksConsolidation</w:t>
                      </w:r>
                      <w:proofErr w:type="spellEnd"/>
                      <w:r w:rsidRPr="00942B65">
                        <w:t xml:space="preserve"> where the total number of averaged beams shall not exceed </w:t>
                      </w:r>
                      <w:proofErr w:type="spellStart"/>
                      <w:r w:rsidRPr="00942B65">
                        <w:rPr>
                          <w:i/>
                        </w:rPr>
                        <w:t>nrofSS-BlocksToAverage</w:t>
                      </w:r>
                      <w:proofErr w:type="spellEnd"/>
                      <w:r w:rsidRPr="00942B65">
                        <w:t>;</w:t>
                      </w:r>
                    </w:p>
                    <w:p w14:paraId="5AA51C3C" w14:textId="77777777" w:rsidR="007072F4" w:rsidRPr="00B54E72" w:rsidRDefault="007072F4" w:rsidP="007072F4">
                      <w:pPr>
                        <w:ind w:left="851" w:hanging="284"/>
                      </w:pPr>
                      <w:r w:rsidRPr="00942B65">
                        <w:t>2&gt;</w:t>
                      </w:r>
                      <w:r w:rsidRPr="00942B65">
                        <w:tab/>
                        <w:t>apply layer 3 cell filtering as described in 5.5.3.2;</w:t>
                      </w:r>
                    </w:p>
                    <w:p w14:paraId="0B3919D1" w14:textId="77777777" w:rsidR="007072F4" w:rsidRPr="00942B65" w:rsidRDefault="007072F4" w:rsidP="007072F4">
                      <w:pPr>
                        <w:ind w:left="568" w:hanging="284"/>
                      </w:pPr>
                      <w:r w:rsidRPr="00942B65">
                        <w:t>1&gt;</w:t>
                      </w:r>
                      <w:r w:rsidRPr="00942B65">
                        <w:tab/>
                        <w:t>for each cell measurement quantity to be derived based on CSI-RS:</w:t>
                      </w:r>
                    </w:p>
                    <w:p w14:paraId="28A02F9C" w14:textId="77777777" w:rsidR="007072F4" w:rsidRPr="00942B65" w:rsidRDefault="007072F4" w:rsidP="007072F4">
                      <w:pPr>
                        <w:ind w:left="851" w:hanging="284"/>
                      </w:pPr>
                      <w:r w:rsidRPr="00942B65">
                        <w:t>2&gt;</w:t>
                      </w:r>
                      <w:r w:rsidRPr="00942B65">
                        <w:tab/>
                        <w:t xml:space="preserve">consider a CSI-RS resource on the associated frequency to be applicable for deriving cell measurements when the concerned CSI-RS resource is included in the </w:t>
                      </w:r>
                      <w:proofErr w:type="spellStart"/>
                      <w:r w:rsidRPr="00942B65">
                        <w:rPr>
                          <w:i/>
                        </w:rPr>
                        <w:t>csi-rs-ResourceConfigMobility</w:t>
                      </w:r>
                      <w:proofErr w:type="spellEnd"/>
                      <w:r w:rsidRPr="00942B65">
                        <w:t xml:space="preserve"> with the corresponding </w:t>
                      </w:r>
                      <w:proofErr w:type="spellStart"/>
                      <w:r w:rsidRPr="00942B65">
                        <w:rPr>
                          <w:i/>
                        </w:rPr>
                        <w:t>physCellId</w:t>
                      </w:r>
                      <w:proofErr w:type="spellEnd"/>
                      <w:r w:rsidRPr="00942B65">
                        <w:rPr>
                          <w:i/>
                        </w:rPr>
                        <w:t xml:space="preserve"> </w:t>
                      </w:r>
                      <w:r w:rsidRPr="00942B65">
                        <w:t xml:space="preserve">and </w:t>
                      </w:r>
                      <w:r w:rsidRPr="00942B65">
                        <w:rPr>
                          <w:i/>
                        </w:rPr>
                        <w:t>CSI-RS-</w:t>
                      </w:r>
                      <w:proofErr w:type="spellStart"/>
                      <w:r w:rsidRPr="00942B65">
                        <w:rPr>
                          <w:i/>
                        </w:rPr>
                        <w:t>CellMobility</w:t>
                      </w:r>
                      <w:proofErr w:type="spellEnd"/>
                      <w:r w:rsidRPr="00942B65">
                        <w:t xml:space="preserve"> in the associated</w:t>
                      </w:r>
                      <w:r w:rsidRPr="00942B65">
                        <w:rPr>
                          <w:i/>
                        </w:rPr>
                        <w:t xml:space="preserve"> </w:t>
                      </w:r>
                      <w:proofErr w:type="spellStart"/>
                      <w:r w:rsidRPr="00942B65">
                        <w:rPr>
                          <w:i/>
                        </w:rPr>
                        <w:t>measObject</w:t>
                      </w:r>
                      <w:proofErr w:type="spellEnd"/>
                      <w:r w:rsidRPr="00942B65">
                        <w:t>;</w:t>
                      </w:r>
                    </w:p>
                    <w:p w14:paraId="244F2E7E" w14:textId="77777777" w:rsidR="007072F4" w:rsidRPr="00942B65" w:rsidRDefault="007072F4" w:rsidP="007072F4">
                      <w:pPr>
                        <w:ind w:left="851" w:hanging="284"/>
                      </w:pPr>
                      <w:r w:rsidRPr="00942B65">
                        <w:t>2&gt;</w:t>
                      </w:r>
                      <w:r w:rsidRPr="00942B65">
                        <w:tab/>
                        <w:t xml:space="preserve">if </w:t>
                      </w:r>
                      <w:proofErr w:type="spellStart"/>
                      <w:r w:rsidRPr="00942B65">
                        <w:rPr>
                          <w:i/>
                        </w:rPr>
                        <w:t>nrofCSI</w:t>
                      </w:r>
                      <w:proofErr w:type="spellEnd"/>
                      <w:r w:rsidRPr="00942B65">
                        <w:rPr>
                          <w:i/>
                        </w:rPr>
                        <w:t>-RS-</w:t>
                      </w:r>
                      <w:proofErr w:type="spellStart"/>
                      <w:r w:rsidRPr="00942B65">
                        <w:rPr>
                          <w:i/>
                        </w:rPr>
                        <w:t>ResourcesToAverage</w:t>
                      </w:r>
                      <w:proofErr w:type="spellEnd"/>
                      <w:r w:rsidRPr="00942B65">
                        <w:rPr>
                          <w:i/>
                        </w:rPr>
                        <w:t xml:space="preserve"> </w:t>
                      </w:r>
                      <w:r w:rsidRPr="00942B65">
                        <w:t xml:space="preserve">in the associated </w:t>
                      </w:r>
                      <w:proofErr w:type="spellStart"/>
                      <w:r w:rsidRPr="00942B65">
                        <w:rPr>
                          <w:i/>
                        </w:rPr>
                        <w:t>measObject</w:t>
                      </w:r>
                      <w:proofErr w:type="spellEnd"/>
                      <w:r w:rsidRPr="00942B65">
                        <w:t xml:space="preserve"> is not configured; or</w:t>
                      </w:r>
                    </w:p>
                    <w:p w14:paraId="0CB761CE" w14:textId="77777777" w:rsidR="007072F4" w:rsidRPr="00942B65" w:rsidRDefault="007072F4" w:rsidP="007072F4">
                      <w:pPr>
                        <w:ind w:left="851" w:hanging="284"/>
                      </w:pPr>
                      <w:r w:rsidRPr="00942B65">
                        <w:t>2&gt;</w:t>
                      </w:r>
                      <w:r w:rsidRPr="00942B65">
                        <w:tab/>
                        <w:t xml:space="preserve">if </w:t>
                      </w:r>
                      <w:proofErr w:type="spellStart"/>
                      <w:r w:rsidRPr="00942B65">
                        <w:rPr>
                          <w:i/>
                        </w:rPr>
                        <w:t>absThreshCSI</w:t>
                      </w:r>
                      <w:proofErr w:type="spellEnd"/>
                      <w:r w:rsidRPr="00942B65">
                        <w:rPr>
                          <w:i/>
                        </w:rPr>
                        <w:t xml:space="preserve">-RS-Consolidation </w:t>
                      </w:r>
                      <w:r w:rsidRPr="00942B65">
                        <w:t xml:space="preserve">in the associated </w:t>
                      </w:r>
                      <w:proofErr w:type="spellStart"/>
                      <w:r w:rsidRPr="00942B65">
                        <w:rPr>
                          <w:i/>
                        </w:rPr>
                        <w:t>measObject</w:t>
                      </w:r>
                      <w:proofErr w:type="spellEnd"/>
                      <w:r w:rsidRPr="00942B65">
                        <w:t xml:space="preserve"> is not configured; or</w:t>
                      </w:r>
                    </w:p>
                    <w:p w14:paraId="722FE0FE" w14:textId="77777777" w:rsidR="007072F4" w:rsidRPr="00942B65" w:rsidRDefault="007072F4" w:rsidP="007072F4">
                      <w:pPr>
                        <w:ind w:left="851" w:hanging="284"/>
                      </w:pPr>
                      <w:r w:rsidRPr="00942B65">
                        <w:t>2&gt;</w:t>
                      </w:r>
                      <w:r w:rsidRPr="00942B65">
                        <w:tab/>
                        <w:t xml:space="preserve">if the highest beam measurement quantity value is below </w:t>
                      </w:r>
                      <w:proofErr w:type="spellStart"/>
                      <w:r w:rsidRPr="00942B65">
                        <w:rPr>
                          <w:i/>
                        </w:rPr>
                        <w:t>absThreshCSI</w:t>
                      </w:r>
                      <w:proofErr w:type="spellEnd"/>
                      <w:r w:rsidRPr="00942B65">
                        <w:rPr>
                          <w:i/>
                        </w:rPr>
                        <w:t>-RS-Consolidation</w:t>
                      </w:r>
                      <w:r w:rsidRPr="00942B65">
                        <w:t>:</w:t>
                      </w:r>
                    </w:p>
                    <w:p w14:paraId="31D76337" w14:textId="77777777" w:rsidR="007072F4" w:rsidRPr="00942B65" w:rsidRDefault="007072F4" w:rsidP="007072F4">
                      <w:pPr>
                        <w:ind w:left="1135" w:hanging="284"/>
                      </w:pPr>
                      <w:r w:rsidRPr="00942B65">
                        <w:t>3&gt;</w:t>
                      </w:r>
                      <w:r w:rsidRPr="00942B65">
                        <w:tab/>
                        <w:t>derive each cell measurement quantity based on CSI-RS as the highest beam measurement quantity value, where each beam measurement quantity is described in TS 38.215 [9];</w:t>
                      </w:r>
                    </w:p>
                    <w:p w14:paraId="2F060109" w14:textId="77777777" w:rsidR="007072F4" w:rsidRPr="00942B65" w:rsidRDefault="007072F4" w:rsidP="007072F4">
                      <w:pPr>
                        <w:ind w:left="851" w:hanging="284"/>
                      </w:pPr>
                      <w:r w:rsidRPr="00942B65">
                        <w:t>2&gt;</w:t>
                      </w:r>
                      <w:r w:rsidRPr="00942B65">
                        <w:tab/>
                        <w:t>else:</w:t>
                      </w:r>
                    </w:p>
                    <w:p w14:paraId="146277C3" w14:textId="77777777" w:rsidR="007072F4" w:rsidRPr="00942B65" w:rsidRDefault="007072F4" w:rsidP="007072F4">
                      <w:pPr>
                        <w:ind w:left="1135" w:hanging="284"/>
                      </w:pPr>
                      <w:r w:rsidRPr="00942B65">
                        <w:t>3&gt;</w:t>
                      </w:r>
                      <w:r w:rsidRPr="00942B65">
                        <w:tab/>
                        <w:t xml:space="preserve">derive each cell measurement quantity based on CSI-RS as the linear average of the power values of the highest beam measurement quantity values above </w:t>
                      </w:r>
                      <w:proofErr w:type="spellStart"/>
                      <w:r w:rsidRPr="00942B65">
                        <w:rPr>
                          <w:i/>
                        </w:rPr>
                        <w:t>absThreshCSI</w:t>
                      </w:r>
                      <w:proofErr w:type="spellEnd"/>
                      <w:r w:rsidRPr="00942B65">
                        <w:rPr>
                          <w:i/>
                        </w:rPr>
                        <w:t>-RS-Consolidation</w:t>
                      </w:r>
                      <w:r w:rsidRPr="00942B65">
                        <w:t xml:space="preserve"> where the total number of averaged beams shall not exceed </w:t>
                      </w:r>
                      <w:proofErr w:type="spellStart"/>
                      <w:r w:rsidRPr="00942B65">
                        <w:rPr>
                          <w:i/>
                        </w:rPr>
                        <w:t>nroCSI</w:t>
                      </w:r>
                      <w:proofErr w:type="spellEnd"/>
                      <w:r w:rsidRPr="00942B65">
                        <w:rPr>
                          <w:i/>
                        </w:rPr>
                        <w:t>-RS-</w:t>
                      </w:r>
                      <w:proofErr w:type="spellStart"/>
                      <w:r w:rsidRPr="00942B65">
                        <w:rPr>
                          <w:i/>
                        </w:rPr>
                        <w:t>ResourcesToAverage</w:t>
                      </w:r>
                      <w:proofErr w:type="spellEnd"/>
                      <w:r w:rsidRPr="00942B65">
                        <w:t>;</w:t>
                      </w:r>
                    </w:p>
                    <w:p w14:paraId="20991DE0" w14:textId="77777777" w:rsidR="007072F4" w:rsidRPr="0083352B" w:rsidRDefault="007072F4" w:rsidP="0083352B">
                      <w:pPr>
                        <w:ind w:left="851" w:hanging="284"/>
                      </w:pPr>
                      <w:r w:rsidRPr="00942B65">
                        <w:t>2&gt;</w:t>
                      </w:r>
                      <w:r w:rsidRPr="00942B65">
                        <w:tab/>
                        <w:t>apply layer 3 cell filtering as described in 5.5.3.2.</w:t>
                      </w:r>
                    </w:p>
                  </w:txbxContent>
                </v:textbox>
                <w10:wrap type="square"/>
              </v:shape>
            </w:pict>
          </mc:Fallback>
        </mc:AlternateContent>
      </w:r>
    </w:p>
    <w:p w14:paraId="1A874BA7" w14:textId="4A2FC9D8" w:rsidR="007072F4" w:rsidRDefault="007072F4" w:rsidP="00CE0424">
      <w:pPr>
        <w:pStyle w:val="BodyText"/>
      </w:pPr>
      <w:r>
        <w:t xml:space="preserve">Based on </w:t>
      </w:r>
      <w:proofErr w:type="gramStart"/>
      <w:r>
        <w:t xml:space="preserve">these </w:t>
      </w:r>
      <w:r w:rsidR="00B12DC4">
        <w:t>procedural explanation</w:t>
      </w:r>
      <w:proofErr w:type="gramEnd"/>
      <w:r w:rsidR="00B12DC4">
        <w:t xml:space="preserve"> it becomes clear as to how the UE shall perform cell quality derivation in RRC_CONNECTED mode. Based on this, it is proposed to have similar text in the 38.304 specification.</w:t>
      </w:r>
    </w:p>
    <w:p w14:paraId="265F4314" w14:textId="77777777" w:rsidR="0030465E" w:rsidRDefault="0030465E" w:rsidP="00CE0424">
      <w:pPr>
        <w:pStyle w:val="BodyText"/>
      </w:pPr>
    </w:p>
    <w:p w14:paraId="4C987381" w14:textId="130B986F" w:rsidR="0030465E" w:rsidRPr="00CE0424" w:rsidRDefault="0030465E" w:rsidP="0030465E">
      <w:pPr>
        <w:pStyle w:val="Observation"/>
      </w:pPr>
      <w:bookmarkStart w:id="1" w:name="_Toc347822666"/>
      <w:bookmarkStart w:id="2" w:name="_Toc347823812"/>
      <w:bookmarkStart w:id="3" w:name="_Toc347823993"/>
      <w:bookmarkStart w:id="4" w:name="_Toc347824244"/>
      <w:bookmarkStart w:id="5" w:name="_Toc510708673"/>
      <w:r>
        <w:t>The cell quality derivation related procedural text for RRC_CONNECTED mode is captured in RRC specification</w:t>
      </w:r>
      <w:bookmarkEnd w:id="1"/>
      <w:r>
        <w:t>.</w:t>
      </w:r>
      <w:bookmarkEnd w:id="2"/>
      <w:bookmarkEnd w:id="3"/>
      <w:bookmarkEnd w:id="4"/>
      <w:bookmarkEnd w:id="5"/>
    </w:p>
    <w:p w14:paraId="7C355105" w14:textId="6F3EE458" w:rsidR="00D64BA6" w:rsidRPr="008D00A5" w:rsidRDefault="00911383" w:rsidP="00D64BA6">
      <w:pPr>
        <w:pStyle w:val="Proposal"/>
      </w:pPr>
      <w:bookmarkStart w:id="6" w:name="_Toc347823621"/>
      <w:bookmarkStart w:id="7" w:name="_Toc347824073"/>
      <w:bookmarkStart w:id="8" w:name="_Toc347824246"/>
      <w:bookmarkStart w:id="9" w:name="_Toc510708671"/>
      <w:r>
        <w:t xml:space="preserve">RAN2 to adopt the </w:t>
      </w:r>
      <w:r w:rsidR="00183CF4">
        <w:t xml:space="preserve">text </w:t>
      </w:r>
      <w:r>
        <w:t>proposal</w:t>
      </w:r>
      <w:r w:rsidR="00CC2011" w:rsidRPr="00A04F49">
        <w:t>.</w:t>
      </w:r>
      <w:bookmarkEnd w:id="6"/>
      <w:bookmarkEnd w:id="7"/>
      <w:bookmarkEnd w:id="8"/>
      <w:bookmarkEnd w:id="9"/>
    </w:p>
    <w:p w14:paraId="2954ACE7" w14:textId="6DDA4756" w:rsidR="003742AC" w:rsidRPr="008D00A5" w:rsidRDefault="003742AC" w:rsidP="008D00A5">
      <w:pPr>
        <w:pStyle w:val="TF"/>
        <w:rPr>
          <w:lang w:val="en-GB"/>
        </w:rPr>
      </w:pPr>
    </w:p>
    <w:p w14:paraId="3079CFDE" w14:textId="77777777" w:rsidR="006E062C" w:rsidRDefault="00B409E0" w:rsidP="00CE0424">
      <w:pPr>
        <w:pStyle w:val="Heading1"/>
      </w:pPr>
      <w:bookmarkStart w:id="10" w:name="_Ref189046994"/>
      <w:r>
        <w:lastRenderedPageBreak/>
        <w:t>3</w:t>
      </w:r>
      <w:r>
        <w:tab/>
      </w:r>
      <w:r w:rsidR="006E062C" w:rsidRPr="00CE0424">
        <w:t>Text Proposal</w:t>
      </w:r>
      <w:bookmarkEnd w:id="10"/>
    </w:p>
    <w:p w14:paraId="4C284918" w14:textId="232E7142" w:rsidR="00813574" w:rsidRDefault="00283E26" w:rsidP="00813574">
      <w:r>
        <w:t>*****************************Start of first Change****************************************</w:t>
      </w:r>
    </w:p>
    <w:p w14:paraId="1B2707E8" w14:textId="77777777" w:rsidR="000A62E8" w:rsidRDefault="000A62E8" w:rsidP="000A62E8">
      <w:pPr>
        <w:pStyle w:val="Heading2"/>
        <w:rPr>
          <w:lang w:eastAsia="en-US"/>
        </w:rPr>
      </w:pPr>
      <w:bookmarkStart w:id="11" w:name="_Toc506417732"/>
      <w:bookmarkStart w:id="12" w:name="_Toc468872140"/>
      <w:r>
        <w:t>5.2</w:t>
      </w:r>
      <w:r>
        <w:tab/>
        <w:t>Cell selection and reselection</w:t>
      </w:r>
      <w:bookmarkEnd w:id="11"/>
      <w:bookmarkEnd w:id="12"/>
    </w:p>
    <w:p w14:paraId="436715CA" w14:textId="77777777" w:rsidR="000A62E8" w:rsidRDefault="000A62E8" w:rsidP="000A62E8">
      <w:pPr>
        <w:pStyle w:val="Heading3"/>
      </w:pPr>
      <w:bookmarkStart w:id="13" w:name="_Toc506417733"/>
      <w:bookmarkStart w:id="14" w:name="_Toc468872141"/>
      <w:r>
        <w:t>5.2.1</w:t>
      </w:r>
      <w:r>
        <w:tab/>
        <w:t>Introduction</w:t>
      </w:r>
      <w:bookmarkEnd w:id="13"/>
      <w:bookmarkEnd w:id="14"/>
    </w:p>
    <w:p w14:paraId="64BBBD4C" w14:textId="77777777" w:rsidR="000A62E8" w:rsidRDefault="000A62E8" w:rsidP="000A62E8">
      <w:r>
        <w:t>Cell selection is applicable in RRC_IDLE state while cell reselection is applicable in both RRC_IDLE state and RRC_INACTIVE state.</w:t>
      </w:r>
    </w:p>
    <w:p w14:paraId="115A016D" w14:textId="77777777" w:rsidR="000A62E8" w:rsidRDefault="000A62E8" w:rsidP="000A62E8">
      <w:r>
        <w:t>UE shall perform measurements for cell selection and reselection purposes as specified in [8].</w:t>
      </w:r>
    </w:p>
    <w:p w14:paraId="44F56CE4" w14:textId="77777777" w:rsidR="000A62E8" w:rsidRDefault="000A62E8" w:rsidP="000A62E8">
      <w: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state measurements and cell selection criteria.</w:t>
      </w:r>
    </w:p>
    <w:p w14:paraId="165F4CCF" w14:textId="77777777" w:rsidR="000A62E8" w:rsidRDefault="000A62E8" w:rsidP="000A62E8">
      <w:proofErr w:type="gramStart"/>
      <w:r>
        <w:t>In order to</w:t>
      </w:r>
      <w:proofErr w:type="gramEnd"/>
      <w:r>
        <w:t xml:space="preserve"> expedite the cell selection process, stored information for several RATs may be available in the UE.</w:t>
      </w:r>
    </w:p>
    <w:p w14:paraId="61125CD7" w14:textId="77777777" w:rsidR="000A62E8" w:rsidRDefault="000A62E8" w:rsidP="000A62E8">
      <w: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[8].</w:t>
      </w:r>
    </w:p>
    <w:p w14:paraId="1880946D" w14:textId="77777777" w:rsidR="000A62E8" w:rsidRDefault="000A62E8" w:rsidP="000A62E8">
      <w:r>
        <w:t>The NAS is informed if the cell selection and reselection result in changes in the received system information relevant for NAS.</w:t>
      </w:r>
    </w:p>
    <w:p w14:paraId="17CAD7CA" w14:textId="77777777" w:rsidR="000A62E8" w:rsidRDefault="000A62E8" w:rsidP="000A62E8">
      <w:r>
        <w:t>For normal service, the UE shall camp on a suitable cell, tune to that cell's control channel(s) so that the UE can:</w:t>
      </w:r>
    </w:p>
    <w:p w14:paraId="5BC53114" w14:textId="77777777" w:rsidR="000A62E8" w:rsidRDefault="000A62E8" w:rsidP="000A62E8">
      <w:pPr>
        <w:pStyle w:val="B1"/>
      </w:pPr>
      <w:r>
        <w:t>-</w:t>
      </w:r>
      <w:r>
        <w:tab/>
        <w:t>Receive system information from the PLMN; and</w:t>
      </w:r>
    </w:p>
    <w:p w14:paraId="36F8BE28" w14:textId="77777777" w:rsidR="000A62E8" w:rsidRDefault="000A62E8" w:rsidP="000A62E8">
      <w:pPr>
        <w:pStyle w:val="B2"/>
      </w:pPr>
      <w:r>
        <w:t>-</w:t>
      </w:r>
      <w:r>
        <w:tab/>
        <w:t>receive registration area information from the PLMN, e.g., tracking area information; and</w:t>
      </w:r>
    </w:p>
    <w:p w14:paraId="7FA3E1F7" w14:textId="77777777" w:rsidR="000A62E8" w:rsidRDefault="000A62E8" w:rsidP="000A62E8">
      <w:pPr>
        <w:pStyle w:val="B2"/>
      </w:pPr>
      <w:r>
        <w:t>-</w:t>
      </w:r>
      <w:r>
        <w:tab/>
        <w:t>receive other AS and NAS Information; and</w:t>
      </w:r>
    </w:p>
    <w:p w14:paraId="4D20ADFA" w14:textId="77777777" w:rsidR="000A62E8" w:rsidRDefault="000A62E8" w:rsidP="000A62E8">
      <w:pPr>
        <w:pStyle w:val="B1"/>
      </w:pPr>
      <w:r>
        <w:t>-</w:t>
      </w:r>
      <w:r>
        <w:tab/>
        <w:t>if registered:</w:t>
      </w:r>
    </w:p>
    <w:p w14:paraId="79BF235D" w14:textId="77777777" w:rsidR="000A62E8" w:rsidRDefault="000A62E8" w:rsidP="000A62E8">
      <w:pPr>
        <w:pStyle w:val="B2"/>
      </w:pPr>
      <w:r>
        <w:t>-</w:t>
      </w:r>
      <w:r>
        <w:tab/>
        <w:t>receive paging and notification messages from the PLMN; and</w:t>
      </w:r>
    </w:p>
    <w:p w14:paraId="34BC94EE" w14:textId="77777777" w:rsidR="000A62E8" w:rsidRDefault="000A62E8" w:rsidP="000A62E8">
      <w:pPr>
        <w:pStyle w:val="B2"/>
      </w:pPr>
      <w:r>
        <w:t>-</w:t>
      </w:r>
      <w:r>
        <w:tab/>
        <w:t>initiate transfer to Connected mode.</w:t>
      </w:r>
    </w:p>
    <w:p w14:paraId="41AA48E6" w14:textId="77777777" w:rsidR="000A62E8" w:rsidRDefault="000A62E8" w:rsidP="000A62E8">
      <w:pPr>
        <w:pStyle w:val="B3"/>
        <w:ind w:left="0" w:firstLine="0"/>
      </w:pPr>
      <w:r>
        <w:t>For cell selection, measurement quantity of a cell is up to UE implementation.</w:t>
      </w:r>
    </w:p>
    <w:p w14:paraId="3CBB829C" w14:textId="77777777" w:rsidR="000A62E8" w:rsidRDefault="000A62E8" w:rsidP="000A62E8">
      <w:pPr>
        <w:pStyle w:val="B3"/>
        <w:ind w:left="0" w:firstLine="0"/>
      </w:pPr>
      <w:r>
        <w:rPr>
          <w:lang w:val="en-US"/>
        </w:rPr>
        <w:t xml:space="preserve">For cell reselection in multi-beam operations, using a maximum number of beams to be considered and a threshold which are provided in </w:t>
      </w:r>
      <w:r>
        <w:rPr>
          <w:i/>
          <w:noProof/>
        </w:rPr>
        <w:t xml:space="preserve">SystemInformationBlockTypeX, </w:t>
      </w:r>
      <w:r>
        <w:rPr>
          <w:lang w:val="en-US"/>
        </w:rPr>
        <w:t xml:space="preserve">measurement quantity of a cell is derived amongst the beams corresponding to the same cell </w:t>
      </w:r>
      <w:r>
        <w:t>based on SS/PBCH block as follows:</w:t>
      </w:r>
    </w:p>
    <w:p w14:paraId="008E7976" w14:textId="77777777" w:rsidR="000A62E8" w:rsidRDefault="000A62E8" w:rsidP="000A62E8">
      <w:pPr>
        <w:pStyle w:val="B1"/>
      </w:pPr>
      <w:r>
        <w:t>-</w:t>
      </w:r>
      <w:r>
        <w:tab/>
        <w:t xml:space="preserve">if the highest beam measurement quantity value is below the threshold: </w:t>
      </w:r>
    </w:p>
    <w:p w14:paraId="74D64EB9" w14:textId="77777777" w:rsidR="000A62E8" w:rsidRDefault="000A62E8" w:rsidP="000A62E8">
      <w:pPr>
        <w:pStyle w:val="B2"/>
      </w:pPr>
      <w:r>
        <w:t>-</w:t>
      </w:r>
      <w:r>
        <w:tab/>
        <w:t>derive a cell measurement quantity as the highest beam measurement quantity value, where each beam measurement quantity is described in TS 38.215 [11];</w:t>
      </w:r>
    </w:p>
    <w:p w14:paraId="5C970B83" w14:textId="77777777" w:rsidR="000A62E8" w:rsidRDefault="000A62E8" w:rsidP="000A62E8">
      <w:pPr>
        <w:pStyle w:val="B2"/>
        <w:ind w:left="568"/>
      </w:pPr>
      <w:r>
        <w:t>-</w:t>
      </w:r>
      <w:r>
        <w:tab/>
        <w:t>else:</w:t>
      </w:r>
    </w:p>
    <w:p w14:paraId="47BBC81E" w14:textId="5C8BDB0E" w:rsidR="000A62E8" w:rsidRDefault="000A62E8" w:rsidP="000A62E8">
      <w:r>
        <w:t>-</w:t>
      </w:r>
      <w:r>
        <w:tab/>
        <w:t>derive a cell measurement quantity as the linear average of the power values of up to the maximum number of highest beam measurement quantity values above the threshold.</w:t>
      </w:r>
    </w:p>
    <w:p w14:paraId="7C5F7CFA" w14:textId="5B59C8BF" w:rsidR="009A7DD0" w:rsidRDefault="008718DC" w:rsidP="008718DC">
      <w:pPr>
        <w:pStyle w:val="Heading3"/>
        <w:rPr>
          <w:ins w:id="15" w:author="Pradeepa Ramachandra" w:date="2018-04-03T07:42:00Z"/>
        </w:rPr>
      </w:pPr>
      <w:ins w:id="16" w:author="Pradeepa Ramachandra" w:date="2018-04-03T07:42:00Z">
        <w:r>
          <w:t>5.2.2</w:t>
        </w:r>
        <w:r w:rsidR="003B61EC">
          <w:tab/>
        </w:r>
        <w:r>
          <w:t>Derivation of cell measurement results</w:t>
        </w:r>
      </w:ins>
    </w:p>
    <w:p w14:paraId="1E773F93" w14:textId="7848A016" w:rsidR="003B61EC" w:rsidRDefault="007B6CF8" w:rsidP="003B61EC">
      <w:pPr>
        <w:rPr>
          <w:ins w:id="17" w:author="Pradeepa Ramachandra" w:date="2018-04-03T07:43:00Z"/>
        </w:rPr>
      </w:pPr>
      <w:ins w:id="18" w:author="Pradeepa Ramachandra" w:date="2018-04-03T07:43:00Z">
        <w:r>
          <w:t>For cell selection and cell reselection</w:t>
        </w:r>
        <w:r w:rsidR="00BB3318">
          <w:t>, the UE shall:</w:t>
        </w:r>
      </w:ins>
    </w:p>
    <w:p w14:paraId="01A475A9" w14:textId="77777777" w:rsidR="00187A83" w:rsidRPr="00722C16" w:rsidRDefault="00187A83" w:rsidP="00187A83">
      <w:pPr>
        <w:ind w:left="568" w:hanging="284"/>
        <w:rPr>
          <w:ins w:id="19" w:author="Pradeepa Ramachandra" w:date="2018-04-03T07:44:00Z"/>
        </w:rPr>
      </w:pPr>
      <w:ins w:id="20" w:author="Pradeepa Ramachandra" w:date="2018-04-03T07:44:00Z">
        <w:r w:rsidRPr="00722C16">
          <w:t>1&gt;</w:t>
        </w:r>
        <w:r w:rsidRPr="00722C16">
          <w:tab/>
          <w:t>for each cell measurement quantity to be derived based on SS/PBCH block</w:t>
        </w:r>
        <w:r w:rsidRPr="00722C16">
          <w:rPr>
            <w:rFonts w:hint="eastAsia"/>
          </w:rPr>
          <w:t>:</w:t>
        </w:r>
      </w:ins>
    </w:p>
    <w:p w14:paraId="1D428301" w14:textId="4D89D26F" w:rsidR="00187A83" w:rsidRPr="00722C16" w:rsidRDefault="00187A83" w:rsidP="00187A83">
      <w:pPr>
        <w:ind w:left="851" w:hanging="284"/>
        <w:rPr>
          <w:ins w:id="21" w:author="Pradeepa Ramachandra" w:date="2018-04-03T07:44:00Z"/>
        </w:rPr>
      </w:pPr>
      <w:ins w:id="22" w:author="Pradeepa Ramachandra" w:date="2018-04-03T07:44:00Z">
        <w:r w:rsidRPr="00722C16">
          <w:t>2&gt;</w:t>
        </w:r>
        <w:r w:rsidRPr="00722C16">
          <w:tab/>
          <w:t xml:space="preserve">if </w:t>
        </w:r>
        <w:proofErr w:type="spellStart"/>
        <w:r w:rsidRPr="00722C16">
          <w:rPr>
            <w:i/>
          </w:rPr>
          <w:t>nrofSS-BlocksToAverage</w:t>
        </w:r>
        <w:proofErr w:type="spellEnd"/>
        <w:r w:rsidRPr="00722C16">
          <w:t xml:space="preserve"> in the associated </w:t>
        </w:r>
      </w:ins>
      <w:ins w:id="23" w:author="Pradeepa Ramachandra" w:date="2018-04-03T07:45:00Z">
        <w:r w:rsidR="001277D4">
          <w:rPr>
            <w:i/>
          </w:rPr>
          <w:t>system information block (SIB2 or SIB4)</w:t>
        </w:r>
      </w:ins>
      <w:ins w:id="24" w:author="Pradeepa Ramachandra" w:date="2018-04-03T07:44:00Z">
        <w:r w:rsidRPr="00722C16">
          <w:t xml:space="preserve"> is not configured; or</w:t>
        </w:r>
      </w:ins>
    </w:p>
    <w:p w14:paraId="1BA87018" w14:textId="06F60A0B" w:rsidR="00187A83" w:rsidRPr="00722C16" w:rsidRDefault="00187A83" w:rsidP="00187A83">
      <w:pPr>
        <w:ind w:left="851" w:hanging="284"/>
        <w:rPr>
          <w:ins w:id="25" w:author="Pradeepa Ramachandra" w:date="2018-04-03T07:44:00Z"/>
        </w:rPr>
      </w:pPr>
      <w:ins w:id="26" w:author="Pradeepa Ramachandra" w:date="2018-04-03T07:44:00Z">
        <w:r w:rsidRPr="00722C16">
          <w:t>2&gt;</w:t>
        </w:r>
        <w:r w:rsidRPr="00722C16">
          <w:tab/>
          <w:t xml:space="preserve">if </w:t>
        </w:r>
        <w:proofErr w:type="spellStart"/>
        <w:r w:rsidRPr="00722C16">
          <w:rPr>
            <w:i/>
          </w:rPr>
          <w:t>absThreshSS-BlocksConsolidation</w:t>
        </w:r>
        <w:proofErr w:type="spellEnd"/>
        <w:r w:rsidRPr="00722C16">
          <w:t xml:space="preserve"> in the associated </w:t>
        </w:r>
      </w:ins>
      <w:ins w:id="27" w:author="Pradeepa Ramachandra" w:date="2018-04-03T07:45:00Z">
        <w:r w:rsidR="001277D4">
          <w:rPr>
            <w:i/>
          </w:rPr>
          <w:t>system information block (SIB2 or SIB4)</w:t>
        </w:r>
      </w:ins>
      <w:ins w:id="28" w:author="Pradeepa Ramachandra" w:date="2018-04-03T07:44:00Z">
        <w:r w:rsidRPr="00722C16">
          <w:t xml:space="preserve"> is not configured; or</w:t>
        </w:r>
      </w:ins>
    </w:p>
    <w:p w14:paraId="27E10693" w14:textId="77777777" w:rsidR="00187A83" w:rsidRPr="00722C16" w:rsidRDefault="00187A83" w:rsidP="00187A83">
      <w:pPr>
        <w:ind w:left="851" w:hanging="284"/>
        <w:rPr>
          <w:ins w:id="29" w:author="Pradeepa Ramachandra" w:date="2018-04-03T07:44:00Z"/>
        </w:rPr>
      </w:pPr>
      <w:ins w:id="30" w:author="Pradeepa Ramachandra" w:date="2018-04-03T07:44:00Z">
        <w:r w:rsidRPr="00722C16">
          <w:lastRenderedPageBreak/>
          <w:t>2&gt;</w:t>
        </w:r>
        <w:r w:rsidRPr="00722C16">
          <w:tab/>
          <w:t xml:space="preserve">if the highest beam measurement quantity value is below </w:t>
        </w:r>
        <w:proofErr w:type="spellStart"/>
        <w:r w:rsidRPr="00722C16">
          <w:rPr>
            <w:i/>
          </w:rPr>
          <w:t>absThreshSS-BlocksConsolidation</w:t>
        </w:r>
        <w:proofErr w:type="spellEnd"/>
        <w:r w:rsidRPr="00722C16">
          <w:t>:</w:t>
        </w:r>
      </w:ins>
    </w:p>
    <w:p w14:paraId="7EC5F9EC" w14:textId="010B0953" w:rsidR="00187A83" w:rsidRPr="00722C16" w:rsidRDefault="00187A83" w:rsidP="00187A83">
      <w:pPr>
        <w:ind w:left="1135" w:hanging="284"/>
        <w:rPr>
          <w:ins w:id="31" w:author="Pradeepa Ramachandra" w:date="2018-04-03T07:44:00Z"/>
        </w:rPr>
      </w:pPr>
      <w:ins w:id="32" w:author="Pradeepa Ramachandra" w:date="2018-04-03T07:44:00Z">
        <w:r w:rsidRPr="00722C16">
          <w:t>3&gt;</w:t>
        </w:r>
        <w:r w:rsidRPr="00722C16">
          <w:tab/>
          <w:t>derive each cell measurement quantity based on SS/PBCH block as the highest beam measurement quantity value, where each beam measurement quantity is described in TS 38.215</w:t>
        </w:r>
      </w:ins>
      <w:ins w:id="33" w:author="Pradeepa Ramachandra" w:date="2018-04-03T07:46:00Z">
        <w:r w:rsidR="007E038C">
          <w:t xml:space="preserve"> [reference]</w:t>
        </w:r>
      </w:ins>
      <w:ins w:id="34" w:author="Pradeepa Ramachandra" w:date="2018-04-03T07:44:00Z">
        <w:r w:rsidRPr="00722C16">
          <w:t xml:space="preserve">; </w:t>
        </w:r>
      </w:ins>
    </w:p>
    <w:p w14:paraId="0C11C3FE" w14:textId="77777777" w:rsidR="00187A83" w:rsidRPr="00722C16" w:rsidRDefault="00187A83" w:rsidP="00187A83">
      <w:pPr>
        <w:ind w:left="851" w:hanging="284"/>
        <w:rPr>
          <w:ins w:id="35" w:author="Pradeepa Ramachandra" w:date="2018-04-03T07:44:00Z"/>
        </w:rPr>
      </w:pPr>
      <w:ins w:id="36" w:author="Pradeepa Ramachandra" w:date="2018-04-03T07:44:00Z">
        <w:r w:rsidRPr="00722C16">
          <w:t>2&gt;</w:t>
        </w:r>
        <w:r w:rsidRPr="00722C16">
          <w:tab/>
          <w:t>else:</w:t>
        </w:r>
      </w:ins>
    </w:p>
    <w:p w14:paraId="20989CB3" w14:textId="77777777" w:rsidR="00187A83" w:rsidRPr="00722C16" w:rsidRDefault="00187A83" w:rsidP="00187A83">
      <w:pPr>
        <w:ind w:left="1135" w:hanging="284"/>
        <w:rPr>
          <w:ins w:id="37" w:author="Pradeepa Ramachandra" w:date="2018-04-03T07:44:00Z"/>
        </w:rPr>
      </w:pPr>
      <w:ins w:id="38" w:author="Pradeepa Ramachandra" w:date="2018-04-03T07:44:00Z">
        <w:r w:rsidRPr="00722C16">
          <w:t>3&gt;</w:t>
        </w:r>
        <w:r w:rsidRPr="00722C16">
          <w:tab/>
          <w:t xml:space="preserve">derive each cell measurement quantity based on SS/PBCH block as the linear average of the power values of the highest beam measurement quantity values above </w:t>
        </w:r>
        <w:proofErr w:type="spellStart"/>
        <w:r w:rsidRPr="00722C16">
          <w:rPr>
            <w:i/>
          </w:rPr>
          <w:t>absThreshSS-BlocksConsolidation</w:t>
        </w:r>
        <w:proofErr w:type="spellEnd"/>
        <w:r w:rsidRPr="00722C16">
          <w:t xml:space="preserve"> where the total number of averaged beams shall not exceed </w:t>
        </w:r>
        <w:proofErr w:type="spellStart"/>
        <w:r w:rsidRPr="00722C16">
          <w:rPr>
            <w:i/>
          </w:rPr>
          <w:t>nrofSS-BlocksToAverage</w:t>
        </w:r>
        <w:proofErr w:type="spellEnd"/>
        <w:r w:rsidRPr="00722C16">
          <w:t>;</w:t>
        </w:r>
      </w:ins>
    </w:p>
    <w:p w14:paraId="153267A0" w14:textId="37DA552A" w:rsidR="00BB3318" w:rsidRPr="003B61EC" w:rsidDel="00722C16" w:rsidRDefault="00BB3318" w:rsidP="00187A83">
      <w:pPr>
        <w:rPr>
          <w:del w:id="39" w:author="Pradeepa Ramachandra" w:date="2018-04-03T07:44:00Z"/>
        </w:rPr>
      </w:pPr>
    </w:p>
    <w:p w14:paraId="7896F71E" w14:textId="77777777" w:rsidR="00283E26" w:rsidRPr="00813574" w:rsidRDefault="00283E26" w:rsidP="00283E26">
      <w:r>
        <w:t>*****************************End of first Change****************************************</w:t>
      </w:r>
    </w:p>
    <w:p w14:paraId="3E6385F9" w14:textId="497825A7" w:rsidR="00D64BA6" w:rsidRDefault="00D64BA6" w:rsidP="00D64BA6">
      <w:pPr>
        <w:pStyle w:val="Heading2"/>
        <w:ind w:left="0" w:firstLine="0"/>
      </w:pPr>
    </w:p>
    <w:p w14:paraId="622B3C88" w14:textId="362049C0" w:rsidR="003B64BB" w:rsidRPr="003B64BB" w:rsidRDefault="003B64BB" w:rsidP="003B64BB">
      <w:pPr>
        <w:pStyle w:val="B1"/>
        <w:sectPr w:rsidR="003B64BB" w:rsidRPr="003B64BB">
          <w:headerReference w:type="even" r:id="rId14"/>
          <w:footerReference w:type="default" r:id="rId15"/>
          <w:footnotePr>
            <w:numRestart w:val="eachSect"/>
          </w:footnotePr>
          <w:pgSz w:w="11907" w:h="16840" w:code="9"/>
          <w:pgMar w:top="1418" w:right="1134" w:bottom="1134" w:left="1134" w:header="680" w:footer="567" w:gutter="0"/>
          <w:cols w:space="720"/>
        </w:sectPr>
      </w:pPr>
      <w:r>
        <w:t xml:space="preserve"> </w:t>
      </w:r>
    </w:p>
    <w:p w14:paraId="33A7D3FC" w14:textId="77777777" w:rsidR="00C01F33" w:rsidRPr="00CE0424" w:rsidRDefault="00C01F33" w:rsidP="00CE0424">
      <w:pPr>
        <w:pStyle w:val="Heading1"/>
      </w:pPr>
      <w:r w:rsidRPr="00CE0424">
        <w:lastRenderedPageBreak/>
        <w:t>Conclusion</w:t>
      </w:r>
    </w:p>
    <w:p w14:paraId="487C423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40" w:name="_GoBack"/>
    <w:bookmarkEnd w:id="40"/>
    <w:p w14:paraId="162AA0EB" w14:textId="77777777" w:rsidR="00BB477E"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510708673" w:history="1">
        <w:r w:rsidR="00BB477E" w:rsidRPr="00341F86">
          <w:rPr>
            <w:rStyle w:val="Hyperlink"/>
            <w:noProof/>
          </w:rPr>
          <w:t>Observation 1</w:t>
        </w:r>
        <w:r w:rsidR="00BB477E">
          <w:rPr>
            <w:rFonts w:asciiTheme="minorHAnsi" w:eastAsiaTheme="minorEastAsia" w:hAnsiTheme="minorHAnsi" w:cstheme="minorBidi"/>
            <w:b w:val="0"/>
            <w:noProof/>
            <w:sz w:val="22"/>
            <w:szCs w:val="22"/>
            <w:lang w:eastAsia="en-GB"/>
          </w:rPr>
          <w:tab/>
        </w:r>
        <w:r w:rsidR="00BB477E" w:rsidRPr="00341F86">
          <w:rPr>
            <w:rStyle w:val="Hyperlink"/>
            <w:noProof/>
          </w:rPr>
          <w:t>The cell quality derivation related procedural text for RRC_CONNECTED mode is captured in RRC specification.</w:t>
        </w:r>
      </w:hyperlink>
    </w:p>
    <w:p w14:paraId="12F392E6" w14:textId="3DEF089F"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B043D68" w14:textId="77777777" w:rsidR="00BB477E"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0708671" w:history="1">
        <w:r w:rsidR="00BB477E" w:rsidRPr="00143E3B">
          <w:rPr>
            <w:rStyle w:val="Hyperlink"/>
            <w:noProof/>
          </w:rPr>
          <w:t>Proposal 1</w:t>
        </w:r>
        <w:r w:rsidR="00BB477E">
          <w:rPr>
            <w:rFonts w:asciiTheme="minorHAnsi" w:eastAsiaTheme="minorEastAsia" w:hAnsiTheme="minorHAnsi" w:cstheme="minorBidi"/>
            <w:b w:val="0"/>
            <w:noProof/>
            <w:sz w:val="22"/>
            <w:szCs w:val="22"/>
            <w:lang w:eastAsia="en-GB"/>
          </w:rPr>
          <w:tab/>
        </w:r>
        <w:r w:rsidR="00BB477E" w:rsidRPr="00143E3B">
          <w:rPr>
            <w:rStyle w:val="Hyperlink"/>
            <w:noProof/>
          </w:rPr>
          <w:t>RAN2 to adopt the text proposal.</w:t>
        </w:r>
      </w:hyperlink>
    </w:p>
    <w:p w14:paraId="1FE4AB33" w14:textId="01DB742B" w:rsidR="006E1C82" w:rsidRPr="00CE0424" w:rsidRDefault="006E1C82" w:rsidP="006E1C82">
      <w:pPr>
        <w:pStyle w:val="BodyText"/>
        <w:rPr>
          <w:b/>
          <w:bCs/>
        </w:rPr>
      </w:pPr>
      <w:r>
        <w:rPr>
          <w:b/>
          <w:bCs/>
          <w:lang w:val="en-US"/>
        </w:rPr>
        <w:fldChar w:fldCharType="end"/>
      </w:r>
      <w:r w:rsidRPr="00CE0424">
        <w:rPr>
          <w:b/>
          <w:bCs/>
        </w:rPr>
        <w:t xml:space="preserve"> </w:t>
      </w:r>
    </w:p>
    <w:p w14:paraId="6FF2CB5F" w14:textId="77777777" w:rsidR="00F507D1" w:rsidRPr="00CE0424" w:rsidRDefault="00F507D1" w:rsidP="00CE0424">
      <w:pPr>
        <w:pStyle w:val="Heading1"/>
      </w:pPr>
      <w:bookmarkStart w:id="41" w:name="_In-sequence_SDU_delivery"/>
      <w:bookmarkEnd w:id="41"/>
      <w:r w:rsidRPr="00CE0424">
        <w:t>References</w:t>
      </w:r>
    </w:p>
    <w:p w14:paraId="5070FD36" w14:textId="0300857B" w:rsidR="005F3025" w:rsidRPr="00CE0424" w:rsidRDefault="004F147C" w:rsidP="00311702">
      <w:pPr>
        <w:pStyle w:val="Reference"/>
      </w:pPr>
      <w:bookmarkStart w:id="42" w:name="_Ref510504411"/>
      <w:bookmarkStart w:id="43" w:name="_Ref174151459"/>
      <w:bookmarkStart w:id="44" w:name="_Ref189809556"/>
      <w:r>
        <w:t>38.300</w:t>
      </w:r>
      <w:r w:rsidR="005F3025" w:rsidRPr="00CE0424">
        <w:t xml:space="preserve">, </w:t>
      </w:r>
      <w:r w:rsidR="003273D9">
        <w:t>3GPP</w:t>
      </w:r>
      <w:r w:rsidR="00B52CA5">
        <w:t>;</w:t>
      </w:r>
      <w:r w:rsidR="003273D9">
        <w:t xml:space="preserve"> Technical Specification Group Radio Access Network</w:t>
      </w:r>
      <w:r w:rsidR="00C00DD3">
        <w:t>; NR; NR and NG-RAN Overall Description; Stage 5 (Release - 15)</w:t>
      </w:r>
      <w:r w:rsidR="005F3025" w:rsidRPr="00CE0424">
        <w:t xml:space="preserve">, </w:t>
      </w:r>
      <w:r w:rsidR="00AE7783">
        <w:t>V15.1.0</w:t>
      </w:r>
      <w:r w:rsidR="005F3025" w:rsidRPr="00CE0424">
        <w:t xml:space="preserve">, </w:t>
      </w:r>
      <w:r w:rsidR="00AE7783">
        <w:t>2018-03.</w:t>
      </w:r>
      <w:bookmarkEnd w:id="42"/>
    </w:p>
    <w:p w14:paraId="19AEEAA5" w14:textId="63C9F3BC" w:rsidR="005F3025" w:rsidRPr="00CE0424" w:rsidRDefault="00AE7783" w:rsidP="00311702">
      <w:pPr>
        <w:pStyle w:val="Reference"/>
      </w:pPr>
      <w:bookmarkStart w:id="45" w:name="_Ref510504428"/>
      <w:r>
        <w:t xml:space="preserve">38.331, </w:t>
      </w:r>
      <w:r w:rsidR="00B52CA5">
        <w:t>3GPPP; Technical Specification Group Radio Access Network; NR; Radio Resource Control (RRC) Protocol Specification, Release</w:t>
      </w:r>
      <w:r w:rsidR="005D669F">
        <w:t xml:space="preserve"> 15, V15.1.0, 2018-03.</w:t>
      </w:r>
      <w:bookmarkEnd w:id="45"/>
      <w:r w:rsidR="005D669F" w:rsidRPr="00CE0424">
        <w:t xml:space="preserve"> </w:t>
      </w:r>
    </w:p>
    <w:bookmarkEnd w:id="43"/>
    <w:bookmarkEnd w:id="44"/>
    <w:p w14:paraId="666C703D"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2BB41" w14:textId="77777777" w:rsidR="0096101A" w:rsidRDefault="0096101A">
      <w:r>
        <w:separator/>
      </w:r>
    </w:p>
  </w:endnote>
  <w:endnote w:type="continuationSeparator" w:id="0">
    <w:p w14:paraId="19EF686D" w14:textId="77777777" w:rsidR="0096101A" w:rsidRDefault="00961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Bold">
    <w:altName w:val="Arial"/>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27D08" w14:textId="3A909F87" w:rsidR="009F0F5E" w:rsidRDefault="009F0F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B477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477E">
      <w:rPr>
        <w:rStyle w:val="PageNumber"/>
      </w:rPr>
      <w:t>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CED2" w14:textId="6738D7D8" w:rsidR="009F0F5E" w:rsidRDefault="009F0F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B477E">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477E">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E5CC5" w14:textId="77777777" w:rsidR="0096101A" w:rsidRDefault="0096101A">
      <w:r>
        <w:separator/>
      </w:r>
    </w:p>
  </w:footnote>
  <w:footnote w:type="continuationSeparator" w:id="0">
    <w:p w14:paraId="351EBACC" w14:textId="77777777" w:rsidR="0096101A" w:rsidRDefault="00961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A585D" w14:textId="77777777" w:rsidR="009F0F5E" w:rsidRDefault="009F0F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5660D" w14:textId="77777777" w:rsidR="009F0F5E" w:rsidRDefault="009F0F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3"/>
  </w:num>
  <w:num w:numId="21">
    <w:abstractNumId w:val="11"/>
  </w:num>
  <w:num w:numId="22">
    <w:abstractNumId w:val="21"/>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deepa Ramachandra">
    <w15:presenceInfo w15:providerId="AD" w15:userId="S-1-5-21-1538607324-3213881460-940295383-50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0C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E8"/>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7D4"/>
    <w:rsid w:val="00132FD0"/>
    <w:rsid w:val="001344C0"/>
    <w:rsid w:val="001346FA"/>
    <w:rsid w:val="00135252"/>
    <w:rsid w:val="00135F46"/>
    <w:rsid w:val="00137AB5"/>
    <w:rsid w:val="00137F0B"/>
    <w:rsid w:val="00151E23"/>
    <w:rsid w:val="001526E0"/>
    <w:rsid w:val="001551B5"/>
    <w:rsid w:val="001659C1"/>
    <w:rsid w:val="001663EB"/>
    <w:rsid w:val="00173A8E"/>
    <w:rsid w:val="0017502C"/>
    <w:rsid w:val="0018143F"/>
    <w:rsid w:val="00181FF8"/>
    <w:rsid w:val="00183CF4"/>
    <w:rsid w:val="00187A83"/>
    <w:rsid w:val="00190AC1"/>
    <w:rsid w:val="0019341A"/>
    <w:rsid w:val="00197DF9"/>
    <w:rsid w:val="001A1987"/>
    <w:rsid w:val="001A2564"/>
    <w:rsid w:val="001A6173"/>
    <w:rsid w:val="001A6CBA"/>
    <w:rsid w:val="001B0D97"/>
    <w:rsid w:val="001B5A5D"/>
    <w:rsid w:val="001C1CE5"/>
    <w:rsid w:val="001C3D2A"/>
    <w:rsid w:val="001C5B9F"/>
    <w:rsid w:val="001C7D32"/>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4C5"/>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E26"/>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4183"/>
    <w:rsid w:val="0030465E"/>
    <w:rsid w:val="0030501F"/>
    <w:rsid w:val="00305E70"/>
    <w:rsid w:val="00307BA1"/>
    <w:rsid w:val="00311702"/>
    <w:rsid w:val="00311E82"/>
    <w:rsid w:val="00313FD6"/>
    <w:rsid w:val="003143BD"/>
    <w:rsid w:val="00315363"/>
    <w:rsid w:val="003203ED"/>
    <w:rsid w:val="00322C9F"/>
    <w:rsid w:val="00324D23"/>
    <w:rsid w:val="003273D9"/>
    <w:rsid w:val="00331751"/>
    <w:rsid w:val="00334579"/>
    <w:rsid w:val="00335858"/>
    <w:rsid w:val="003366FC"/>
    <w:rsid w:val="00336BDA"/>
    <w:rsid w:val="003374CB"/>
    <w:rsid w:val="00342BD7"/>
    <w:rsid w:val="00346DB5"/>
    <w:rsid w:val="003477B1"/>
    <w:rsid w:val="00350D40"/>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012"/>
    <w:rsid w:val="003B61EC"/>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431"/>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147C"/>
    <w:rsid w:val="004F2078"/>
    <w:rsid w:val="004F42F4"/>
    <w:rsid w:val="004F4DA3"/>
    <w:rsid w:val="00506557"/>
    <w:rsid w:val="0050677A"/>
    <w:rsid w:val="005108D8"/>
    <w:rsid w:val="005116F9"/>
    <w:rsid w:val="005153A7"/>
    <w:rsid w:val="00515682"/>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669F"/>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26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A9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2F4"/>
    <w:rsid w:val="00707D61"/>
    <w:rsid w:val="00712287"/>
    <w:rsid w:val="00712772"/>
    <w:rsid w:val="007148D3"/>
    <w:rsid w:val="00715B9A"/>
    <w:rsid w:val="00722C16"/>
    <w:rsid w:val="007257D0"/>
    <w:rsid w:val="00726EA6"/>
    <w:rsid w:val="00727208"/>
    <w:rsid w:val="00727680"/>
    <w:rsid w:val="007348B1"/>
    <w:rsid w:val="007362A6"/>
    <w:rsid w:val="00736D7D"/>
    <w:rsid w:val="007378B5"/>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31F"/>
    <w:rsid w:val="007B3D2D"/>
    <w:rsid w:val="007B50AE"/>
    <w:rsid w:val="007B51DF"/>
    <w:rsid w:val="007B6CF8"/>
    <w:rsid w:val="007C05DD"/>
    <w:rsid w:val="007C3D18"/>
    <w:rsid w:val="007C60BF"/>
    <w:rsid w:val="007C6A07"/>
    <w:rsid w:val="007C75A1"/>
    <w:rsid w:val="007C77A5"/>
    <w:rsid w:val="007D04E5"/>
    <w:rsid w:val="007D5901"/>
    <w:rsid w:val="007D7526"/>
    <w:rsid w:val="007E038C"/>
    <w:rsid w:val="007E4610"/>
    <w:rsid w:val="007E4715"/>
    <w:rsid w:val="007E505B"/>
    <w:rsid w:val="007E7091"/>
    <w:rsid w:val="00803FAE"/>
    <w:rsid w:val="0080605F"/>
    <w:rsid w:val="00807786"/>
    <w:rsid w:val="00811FCB"/>
    <w:rsid w:val="00813574"/>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8DC"/>
    <w:rsid w:val="008719A4"/>
    <w:rsid w:val="00871D23"/>
    <w:rsid w:val="00874312"/>
    <w:rsid w:val="0087437C"/>
    <w:rsid w:val="00875CD7"/>
    <w:rsid w:val="00876B4D"/>
    <w:rsid w:val="00877F18"/>
    <w:rsid w:val="00890BFA"/>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1EE2"/>
    <w:rsid w:val="00902350"/>
    <w:rsid w:val="0090336B"/>
    <w:rsid w:val="009053AA"/>
    <w:rsid w:val="00906939"/>
    <w:rsid w:val="00910B7D"/>
    <w:rsid w:val="00910C2E"/>
    <w:rsid w:val="00911383"/>
    <w:rsid w:val="00911DFB"/>
    <w:rsid w:val="009139D9"/>
    <w:rsid w:val="00914AD8"/>
    <w:rsid w:val="00916079"/>
    <w:rsid w:val="00917CE9"/>
    <w:rsid w:val="00920BF2"/>
    <w:rsid w:val="00922010"/>
    <w:rsid w:val="00931BD9"/>
    <w:rsid w:val="009368F3"/>
    <w:rsid w:val="00941636"/>
    <w:rsid w:val="00942B65"/>
    <w:rsid w:val="00943742"/>
    <w:rsid w:val="00945C05"/>
    <w:rsid w:val="00946945"/>
    <w:rsid w:val="00947713"/>
    <w:rsid w:val="00950DE7"/>
    <w:rsid w:val="00953920"/>
    <w:rsid w:val="00953D47"/>
    <w:rsid w:val="0095681E"/>
    <w:rsid w:val="009572D4"/>
    <w:rsid w:val="0096101A"/>
    <w:rsid w:val="00961921"/>
    <w:rsid w:val="0096430A"/>
    <w:rsid w:val="0096554B"/>
    <w:rsid w:val="0096584A"/>
    <w:rsid w:val="00971F08"/>
    <w:rsid w:val="0097603D"/>
    <w:rsid w:val="00976949"/>
    <w:rsid w:val="00980477"/>
    <w:rsid w:val="00985253"/>
    <w:rsid w:val="009853B3"/>
    <w:rsid w:val="00990630"/>
    <w:rsid w:val="00991761"/>
    <w:rsid w:val="009940CA"/>
    <w:rsid w:val="00994DCA"/>
    <w:rsid w:val="009960EC"/>
    <w:rsid w:val="009970DD"/>
    <w:rsid w:val="009A0FBA"/>
    <w:rsid w:val="009A1601"/>
    <w:rsid w:val="009A3BB6"/>
    <w:rsid w:val="009A462D"/>
    <w:rsid w:val="009A59EB"/>
    <w:rsid w:val="009A5CBA"/>
    <w:rsid w:val="009A7DD0"/>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0F5E"/>
    <w:rsid w:val="009F344F"/>
    <w:rsid w:val="009F4070"/>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6F43"/>
    <w:rsid w:val="00A77EC4"/>
    <w:rsid w:val="00A848D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783"/>
    <w:rsid w:val="00AF1C5D"/>
    <w:rsid w:val="00AF42D7"/>
    <w:rsid w:val="00B006FE"/>
    <w:rsid w:val="00B007CB"/>
    <w:rsid w:val="00B02AA9"/>
    <w:rsid w:val="00B02FA3"/>
    <w:rsid w:val="00B05084"/>
    <w:rsid w:val="00B12DC4"/>
    <w:rsid w:val="00B157F9"/>
    <w:rsid w:val="00B20256"/>
    <w:rsid w:val="00B20D09"/>
    <w:rsid w:val="00B21746"/>
    <w:rsid w:val="00B2763F"/>
    <w:rsid w:val="00B27AAC"/>
    <w:rsid w:val="00B30929"/>
    <w:rsid w:val="00B372AA"/>
    <w:rsid w:val="00B40445"/>
    <w:rsid w:val="00B409E0"/>
    <w:rsid w:val="00B41888"/>
    <w:rsid w:val="00B45A52"/>
    <w:rsid w:val="00B46175"/>
    <w:rsid w:val="00B52CA5"/>
    <w:rsid w:val="00B548B7"/>
    <w:rsid w:val="00B54E72"/>
    <w:rsid w:val="00B664C7"/>
    <w:rsid w:val="00B739F6"/>
    <w:rsid w:val="00B81A6C"/>
    <w:rsid w:val="00B8220C"/>
    <w:rsid w:val="00B85DE5"/>
    <w:rsid w:val="00B90F73"/>
    <w:rsid w:val="00B93B59"/>
    <w:rsid w:val="00B9406A"/>
    <w:rsid w:val="00BA2280"/>
    <w:rsid w:val="00BA2A08"/>
    <w:rsid w:val="00BA56D2"/>
    <w:rsid w:val="00BA76E0"/>
    <w:rsid w:val="00BB2A25"/>
    <w:rsid w:val="00BB3318"/>
    <w:rsid w:val="00BB477E"/>
    <w:rsid w:val="00BB51E9"/>
    <w:rsid w:val="00BC0FDC"/>
    <w:rsid w:val="00BC3053"/>
    <w:rsid w:val="00BC4D2E"/>
    <w:rsid w:val="00BD44C6"/>
    <w:rsid w:val="00BD48AC"/>
    <w:rsid w:val="00BD5F1A"/>
    <w:rsid w:val="00BE1234"/>
    <w:rsid w:val="00BE2FA6"/>
    <w:rsid w:val="00BE333F"/>
    <w:rsid w:val="00BE7406"/>
    <w:rsid w:val="00BE7603"/>
    <w:rsid w:val="00BF3279"/>
    <w:rsid w:val="00BF74C7"/>
    <w:rsid w:val="00C00DD3"/>
    <w:rsid w:val="00C015F1"/>
    <w:rsid w:val="00C01F33"/>
    <w:rsid w:val="00C02CC6"/>
    <w:rsid w:val="00C040F7"/>
    <w:rsid w:val="00C044AB"/>
    <w:rsid w:val="00C05706"/>
    <w:rsid w:val="00C07377"/>
    <w:rsid w:val="00C10478"/>
    <w:rsid w:val="00C12107"/>
    <w:rsid w:val="00C14D4B"/>
    <w:rsid w:val="00C154BB"/>
    <w:rsid w:val="00C279B5"/>
    <w:rsid w:val="00C27C45"/>
    <w:rsid w:val="00C36D24"/>
    <w:rsid w:val="00C3719D"/>
    <w:rsid w:val="00C37CB2"/>
    <w:rsid w:val="00C473A5"/>
    <w:rsid w:val="00C54995"/>
    <w:rsid w:val="00C54D41"/>
    <w:rsid w:val="00C56860"/>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8AB"/>
    <w:rsid w:val="00CA1ED8"/>
    <w:rsid w:val="00CB1F63"/>
    <w:rsid w:val="00CB38B1"/>
    <w:rsid w:val="00CB7170"/>
    <w:rsid w:val="00CC040E"/>
    <w:rsid w:val="00CC111F"/>
    <w:rsid w:val="00CC2011"/>
    <w:rsid w:val="00CC3EA0"/>
    <w:rsid w:val="00CC7B45"/>
    <w:rsid w:val="00CD1188"/>
    <w:rsid w:val="00CD2ED1"/>
    <w:rsid w:val="00CD337B"/>
    <w:rsid w:val="00CD73A4"/>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4BA6"/>
    <w:rsid w:val="00D652B5"/>
    <w:rsid w:val="00D66155"/>
    <w:rsid w:val="00D708B0"/>
    <w:rsid w:val="00D77B1D"/>
    <w:rsid w:val="00D8021F"/>
    <w:rsid w:val="00D80383"/>
    <w:rsid w:val="00D81B47"/>
    <w:rsid w:val="00D823C6"/>
    <w:rsid w:val="00D8327F"/>
    <w:rsid w:val="00D86CA3"/>
    <w:rsid w:val="00D871CE"/>
    <w:rsid w:val="00D9196D"/>
    <w:rsid w:val="00D92982"/>
    <w:rsid w:val="00D96FDC"/>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3A5D"/>
    <w:rsid w:val="00E34188"/>
    <w:rsid w:val="00E34B6E"/>
    <w:rsid w:val="00E35559"/>
    <w:rsid w:val="00E3723A"/>
    <w:rsid w:val="00E37860"/>
    <w:rsid w:val="00E446F1"/>
    <w:rsid w:val="00E46886"/>
    <w:rsid w:val="00E47AEF"/>
    <w:rsid w:val="00E53494"/>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77A"/>
    <w:rsid w:val="00EA7A41"/>
    <w:rsid w:val="00EB077B"/>
    <w:rsid w:val="00EB4EA2"/>
    <w:rsid w:val="00EC24D5"/>
    <w:rsid w:val="00EC27C6"/>
    <w:rsid w:val="00EC4207"/>
    <w:rsid w:val="00EC5653"/>
    <w:rsid w:val="00EC71CE"/>
    <w:rsid w:val="00ED1006"/>
    <w:rsid w:val="00EE18F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CD3"/>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13BFD"/>
  <w15:chartTrackingRefBased/>
  <w15:docId w15:val="{D67AD942-677A-4EFD-A964-C76F896AD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6FD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96F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96FDC"/>
    <w:pPr>
      <w:pBdr>
        <w:top w:val="none" w:sz="0" w:space="0" w:color="auto"/>
      </w:pBdr>
      <w:spacing w:before="180"/>
      <w:outlineLvl w:val="1"/>
    </w:pPr>
    <w:rPr>
      <w:sz w:val="32"/>
    </w:rPr>
  </w:style>
  <w:style w:type="paragraph" w:styleId="Heading3">
    <w:name w:val="heading 3"/>
    <w:basedOn w:val="Heading2"/>
    <w:next w:val="Normal"/>
    <w:link w:val="Heading3Char"/>
    <w:qFormat/>
    <w:rsid w:val="00D96FDC"/>
    <w:pPr>
      <w:spacing w:before="120"/>
      <w:outlineLvl w:val="2"/>
    </w:pPr>
    <w:rPr>
      <w:sz w:val="28"/>
    </w:rPr>
  </w:style>
  <w:style w:type="paragraph" w:styleId="Heading4">
    <w:name w:val="heading 4"/>
    <w:basedOn w:val="Heading3"/>
    <w:next w:val="Normal"/>
    <w:link w:val="Heading4Char"/>
    <w:qFormat/>
    <w:rsid w:val="00D96FDC"/>
    <w:pPr>
      <w:ind w:left="1418" w:hanging="1418"/>
      <w:outlineLvl w:val="3"/>
    </w:pPr>
    <w:rPr>
      <w:sz w:val="24"/>
    </w:rPr>
  </w:style>
  <w:style w:type="paragraph" w:styleId="Heading5">
    <w:name w:val="heading 5"/>
    <w:basedOn w:val="Heading4"/>
    <w:next w:val="Normal"/>
    <w:link w:val="Heading5Char"/>
    <w:qFormat/>
    <w:rsid w:val="00D96FDC"/>
    <w:pPr>
      <w:ind w:left="1701" w:hanging="1701"/>
      <w:outlineLvl w:val="4"/>
    </w:pPr>
    <w:rPr>
      <w:sz w:val="22"/>
    </w:rPr>
  </w:style>
  <w:style w:type="paragraph" w:styleId="Heading6">
    <w:name w:val="heading 6"/>
    <w:basedOn w:val="H6"/>
    <w:next w:val="Normal"/>
    <w:link w:val="Heading6Char"/>
    <w:qFormat/>
    <w:rsid w:val="00D96FDC"/>
    <w:pPr>
      <w:outlineLvl w:val="5"/>
    </w:pPr>
  </w:style>
  <w:style w:type="paragraph" w:styleId="Heading7">
    <w:name w:val="heading 7"/>
    <w:basedOn w:val="H6"/>
    <w:next w:val="Normal"/>
    <w:link w:val="Heading7Char"/>
    <w:qFormat/>
    <w:rsid w:val="00D96FDC"/>
    <w:pPr>
      <w:outlineLvl w:val="6"/>
    </w:pPr>
  </w:style>
  <w:style w:type="paragraph" w:styleId="Heading8">
    <w:name w:val="heading 8"/>
    <w:basedOn w:val="Heading1"/>
    <w:next w:val="Normal"/>
    <w:link w:val="Heading8Char"/>
    <w:qFormat/>
    <w:rsid w:val="00D96FDC"/>
    <w:pPr>
      <w:ind w:left="0" w:firstLine="0"/>
      <w:outlineLvl w:val="7"/>
    </w:pPr>
  </w:style>
  <w:style w:type="paragraph" w:styleId="Heading9">
    <w:name w:val="heading 9"/>
    <w:basedOn w:val="Heading8"/>
    <w:next w:val="Normal"/>
    <w:link w:val="Heading9Char"/>
    <w:qFormat/>
    <w:rsid w:val="00D96F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96FDC"/>
    <w:pPr>
      <w:spacing w:before="180"/>
      <w:ind w:left="2693" w:hanging="2693"/>
    </w:pPr>
    <w:rPr>
      <w:b/>
    </w:rPr>
  </w:style>
  <w:style w:type="paragraph" w:styleId="TOC1">
    <w:name w:val="toc 1"/>
    <w:uiPriority w:val="39"/>
    <w:rsid w:val="00D96F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96FDC"/>
    <w:pPr>
      <w:keepNext/>
      <w:keepLines/>
      <w:spacing w:before="180"/>
      <w:jc w:val="center"/>
    </w:pPr>
  </w:style>
  <w:style w:type="paragraph" w:styleId="Caption">
    <w:name w:val="caption"/>
    <w:basedOn w:val="Normal"/>
    <w:next w:val="Normal"/>
    <w:qFormat/>
    <w:rsid w:val="00D96FDC"/>
    <w:pPr>
      <w:spacing w:before="120" w:after="120"/>
    </w:pPr>
    <w:rPr>
      <w:b/>
      <w:lang w:eastAsia="en-GB"/>
    </w:rPr>
  </w:style>
  <w:style w:type="paragraph" w:styleId="TOC5">
    <w:name w:val="toc 5"/>
    <w:basedOn w:val="TOC4"/>
    <w:uiPriority w:val="39"/>
    <w:rsid w:val="00D96FDC"/>
    <w:pPr>
      <w:ind w:left="1701" w:hanging="1701"/>
    </w:pPr>
  </w:style>
  <w:style w:type="paragraph" w:styleId="TOC4">
    <w:name w:val="toc 4"/>
    <w:basedOn w:val="TOC3"/>
    <w:uiPriority w:val="39"/>
    <w:rsid w:val="00D96FDC"/>
    <w:pPr>
      <w:ind w:left="1418" w:hanging="1418"/>
    </w:pPr>
  </w:style>
  <w:style w:type="paragraph" w:styleId="TOC3">
    <w:name w:val="toc 3"/>
    <w:basedOn w:val="TOC2"/>
    <w:uiPriority w:val="39"/>
    <w:rsid w:val="00D96FDC"/>
    <w:pPr>
      <w:ind w:left="1134" w:hanging="1134"/>
    </w:pPr>
  </w:style>
  <w:style w:type="paragraph" w:styleId="TOC2">
    <w:name w:val="toc 2"/>
    <w:basedOn w:val="TOC1"/>
    <w:uiPriority w:val="39"/>
    <w:rsid w:val="00D96FDC"/>
    <w:pPr>
      <w:keepNext w:val="0"/>
      <w:spacing w:before="0"/>
      <w:ind w:left="851" w:hanging="851"/>
    </w:pPr>
    <w:rPr>
      <w:sz w:val="20"/>
    </w:rPr>
  </w:style>
  <w:style w:type="paragraph" w:styleId="Index2">
    <w:name w:val="index 2"/>
    <w:basedOn w:val="Index1"/>
    <w:rsid w:val="00D96FDC"/>
    <w:pPr>
      <w:ind w:left="284"/>
    </w:pPr>
  </w:style>
  <w:style w:type="paragraph" w:styleId="Index1">
    <w:name w:val="index 1"/>
    <w:basedOn w:val="Normal"/>
    <w:rsid w:val="00D96FDC"/>
    <w:pPr>
      <w:keepLines/>
      <w:spacing w:after="0"/>
    </w:pPr>
  </w:style>
  <w:style w:type="paragraph" w:styleId="DocumentMap">
    <w:name w:val="Document Map"/>
    <w:basedOn w:val="Normal"/>
    <w:link w:val="DocumentMapChar"/>
    <w:rsid w:val="00D96FDC"/>
    <w:pPr>
      <w:shd w:val="clear" w:color="auto" w:fill="000080"/>
    </w:pPr>
    <w:rPr>
      <w:rFonts w:ascii="Tahoma" w:hAnsi="Tahoma" w:cs="Tahoma"/>
    </w:rPr>
  </w:style>
  <w:style w:type="paragraph" w:styleId="ListNumber2">
    <w:name w:val="List Number 2"/>
    <w:basedOn w:val="ListNumber"/>
    <w:rsid w:val="00D96FDC"/>
    <w:pPr>
      <w:numPr>
        <w:numId w:val="22"/>
      </w:numPr>
    </w:pPr>
  </w:style>
  <w:style w:type="paragraph" w:styleId="ListNumber">
    <w:name w:val="List Number"/>
    <w:basedOn w:val="List"/>
    <w:rsid w:val="00D96FDC"/>
    <w:pPr>
      <w:numPr>
        <w:numId w:val="21"/>
      </w:numPr>
    </w:pPr>
    <w:rPr>
      <w:lang w:eastAsia="ja-JP"/>
    </w:rPr>
  </w:style>
  <w:style w:type="paragraph" w:styleId="List">
    <w:name w:val="List"/>
    <w:basedOn w:val="BodyText"/>
    <w:rsid w:val="00D96FDC"/>
    <w:pPr>
      <w:ind w:left="568" w:hanging="284"/>
    </w:pPr>
  </w:style>
  <w:style w:type="paragraph" w:styleId="Header">
    <w:name w:val="header"/>
    <w:link w:val="HeaderChar"/>
    <w:rsid w:val="00D96FD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96FDC"/>
    <w:rPr>
      <w:b/>
      <w:position w:val="6"/>
      <w:sz w:val="16"/>
    </w:rPr>
  </w:style>
  <w:style w:type="paragraph" w:styleId="FootnoteText">
    <w:name w:val="footnote text"/>
    <w:basedOn w:val="Normal"/>
    <w:link w:val="FootnoteTextChar"/>
    <w:rsid w:val="00D96FDC"/>
    <w:pPr>
      <w:keepLines/>
      <w:spacing w:after="0"/>
      <w:ind w:left="454" w:hanging="454"/>
    </w:pPr>
    <w:rPr>
      <w:sz w:val="16"/>
    </w:rPr>
  </w:style>
  <w:style w:type="paragraph" w:customStyle="1" w:styleId="3GPPHeader">
    <w:name w:val="3GPP_Header"/>
    <w:basedOn w:val="BodyText"/>
    <w:rsid w:val="00D96FDC"/>
    <w:pPr>
      <w:tabs>
        <w:tab w:val="left" w:pos="1701"/>
        <w:tab w:val="right" w:pos="9639"/>
      </w:tabs>
      <w:spacing w:after="240"/>
    </w:pPr>
    <w:rPr>
      <w:b/>
      <w:sz w:val="24"/>
    </w:rPr>
  </w:style>
  <w:style w:type="paragraph" w:styleId="TOC9">
    <w:name w:val="toc 9"/>
    <w:basedOn w:val="TOC8"/>
    <w:uiPriority w:val="39"/>
    <w:rsid w:val="00D96FDC"/>
    <w:pPr>
      <w:ind w:left="1418" w:hanging="1418"/>
    </w:pPr>
  </w:style>
  <w:style w:type="paragraph" w:styleId="TOC6">
    <w:name w:val="toc 6"/>
    <w:basedOn w:val="TOC5"/>
    <w:next w:val="Normal"/>
    <w:uiPriority w:val="39"/>
    <w:rsid w:val="00D96FDC"/>
    <w:pPr>
      <w:ind w:left="1985" w:hanging="1985"/>
    </w:pPr>
  </w:style>
  <w:style w:type="paragraph" w:styleId="TOC7">
    <w:name w:val="toc 7"/>
    <w:basedOn w:val="TOC6"/>
    <w:next w:val="Normal"/>
    <w:uiPriority w:val="39"/>
    <w:rsid w:val="00D96FDC"/>
    <w:pPr>
      <w:ind w:left="2268" w:hanging="2268"/>
    </w:pPr>
  </w:style>
  <w:style w:type="paragraph" w:styleId="ListBullet2">
    <w:name w:val="List Bullet 2"/>
    <w:basedOn w:val="ListBullet"/>
    <w:rsid w:val="00D96FDC"/>
    <w:pPr>
      <w:numPr>
        <w:numId w:val="17"/>
      </w:numPr>
    </w:pPr>
  </w:style>
  <w:style w:type="paragraph" w:styleId="ListBullet">
    <w:name w:val="List Bullet"/>
    <w:basedOn w:val="List"/>
    <w:rsid w:val="00D96FDC"/>
    <w:pPr>
      <w:numPr>
        <w:numId w:val="16"/>
      </w:numPr>
    </w:pPr>
    <w:rPr>
      <w:lang w:eastAsia="ja-JP"/>
    </w:rPr>
  </w:style>
  <w:style w:type="paragraph" w:styleId="ListBullet3">
    <w:name w:val="List Bullet 3"/>
    <w:basedOn w:val="ListBullet2"/>
    <w:rsid w:val="00D96FDC"/>
    <w:pPr>
      <w:numPr>
        <w:numId w:val="18"/>
      </w:numPr>
    </w:pPr>
  </w:style>
  <w:style w:type="paragraph" w:customStyle="1" w:styleId="EQ">
    <w:name w:val="EQ"/>
    <w:basedOn w:val="Normal"/>
    <w:next w:val="Normal"/>
    <w:rsid w:val="00D96FDC"/>
    <w:pPr>
      <w:keepLines/>
      <w:tabs>
        <w:tab w:val="center" w:pos="4536"/>
        <w:tab w:val="right" w:pos="9072"/>
      </w:tabs>
    </w:pPr>
    <w:rPr>
      <w:noProof/>
    </w:rPr>
  </w:style>
  <w:style w:type="paragraph" w:styleId="List2">
    <w:name w:val="List 2"/>
    <w:basedOn w:val="List"/>
    <w:rsid w:val="00D96FDC"/>
    <w:pPr>
      <w:ind w:left="851"/>
    </w:pPr>
    <w:rPr>
      <w:lang w:eastAsia="ja-JP"/>
    </w:rPr>
  </w:style>
  <w:style w:type="paragraph" w:styleId="List3">
    <w:name w:val="List 3"/>
    <w:basedOn w:val="List2"/>
    <w:rsid w:val="00D96FDC"/>
    <w:pPr>
      <w:ind w:left="1135"/>
    </w:pPr>
  </w:style>
  <w:style w:type="paragraph" w:styleId="List4">
    <w:name w:val="List 4"/>
    <w:basedOn w:val="List3"/>
    <w:rsid w:val="00D96FDC"/>
    <w:pPr>
      <w:ind w:left="1418"/>
    </w:pPr>
  </w:style>
  <w:style w:type="paragraph" w:styleId="List5">
    <w:name w:val="List 5"/>
    <w:basedOn w:val="List4"/>
    <w:rsid w:val="00D96FDC"/>
    <w:pPr>
      <w:ind w:left="1702"/>
    </w:pPr>
  </w:style>
  <w:style w:type="paragraph" w:customStyle="1" w:styleId="EditorsNote">
    <w:name w:val="Editor's Note"/>
    <w:basedOn w:val="NO"/>
    <w:link w:val="EditorsNoteChar"/>
    <w:rsid w:val="00D96FDC"/>
    <w:rPr>
      <w:color w:val="FF0000"/>
      <w:lang w:val="x-none" w:eastAsia="x-none"/>
    </w:rPr>
  </w:style>
  <w:style w:type="paragraph" w:styleId="ListBullet4">
    <w:name w:val="List Bullet 4"/>
    <w:basedOn w:val="ListBullet3"/>
    <w:rsid w:val="00D96FDC"/>
    <w:pPr>
      <w:numPr>
        <w:numId w:val="19"/>
      </w:numPr>
    </w:pPr>
  </w:style>
  <w:style w:type="paragraph" w:styleId="ListBullet5">
    <w:name w:val="List Bullet 5"/>
    <w:basedOn w:val="ListBullet4"/>
    <w:rsid w:val="00D96FDC"/>
    <w:pPr>
      <w:numPr>
        <w:numId w:val="20"/>
      </w:numPr>
    </w:pPr>
  </w:style>
  <w:style w:type="paragraph" w:styleId="Footer">
    <w:name w:val="footer"/>
    <w:basedOn w:val="Header"/>
    <w:link w:val="FooterChar"/>
    <w:rsid w:val="00D96FDC"/>
    <w:pPr>
      <w:jc w:val="center"/>
    </w:pPr>
    <w:rPr>
      <w:i/>
    </w:rPr>
  </w:style>
  <w:style w:type="paragraph" w:customStyle="1" w:styleId="Reference">
    <w:name w:val="Reference"/>
    <w:basedOn w:val="BodyText"/>
    <w:rsid w:val="00D96FDC"/>
    <w:pPr>
      <w:numPr>
        <w:numId w:val="2"/>
      </w:numPr>
    </w:pPr>
  </w:style>
  <w:style w:type="paragraph" w:styleId="BalloonText">
    <w:name w:val="Balloon Text"/>
    <w:basedOn w:val="Normal"/>
    <w:link w:val="BalloonTextChar"/>
    <w:rsid w:val="00D96FDC"/>
    <w:pPr>
      <w:spacing w:after="0"/>
    </w:pPr>
    <w:rPr>
      <w:rFonts w:ascii="Segoe UI" w:hAnsi="Segoe UI" w:cs="Segoe UI"/>
      <w:sz w:val="18"/>
      <w:szCs w:val="18"/>
    </w:rPr>
  </w:style>
  <w:style w:type="character" w:styleId="PageNumber">
    <w:name w:val="page number"/>
    <w:basedOn w:val="DefaultParagraphFont"/>
    <w:rsid w:val="00D96FDC"/>
  </w:style>
  <w:style w:type="paragraph" w:styleId="BodyText">
    <w:name w:val="Body Text"/>
    <w:basedOn w:val="Normal"/>
    <w:link w:val="BodyTextChar"/>
    <w:rsid w:val="00D96FDC"/>
    <w:pPr>
      <w:spacing w:after="120"/>
      <w:jc w:val="both"/>
    </w:pPr>
    <w:rPr>
      <w:rFonts w:ascii="Arial" w:hAnsi="Arial"/>
      <w:lang w:eastAsia="zh-CN"/>
    </w:rPr>
  </w:style>
  <w:style w:type="character" w:styleId="Hyperlink">
    <w:name w:val="Hyperlink"/>
    <w:uiPriority w:val="99"/>
    <w:rsid w:val="00D96FDC"/>
    <w:rPr>
      <w:color w:val="0000FF"/>
      <w:u w:val="single"/>
    </w:rPr>
  </w:style>
  <w:style w:type="character" w:styleId="FollowedHyperlink">
    <w:name w:val="FollowedHyperlink"/>
    <w:unhideWhenUsed/>
    <w:rsid w:val="00D96FDC"/>
    <w:rPr>
      <w:color w:val="800080"/>
      <w:u w:val="single"/>
    </w:rPr>
  </w:style>
  <w:style w:type="character" w:styleId="CommentReference">
    <w:name w:val="annotation reference"/>
    <w:uiPriority w:val="99"/>
    <w:qFormat/>
    <w:rsid w:val="00D96FDC"/>
    <w:rPr>
      <w:sz w:val="16"/>
      <w:szCs w:val="16"/>
    </w:rPr>
  </w:style>
  <w:style w:type="paragraph" w:styleId="CommentText">
    <w:name w:val="annotation text"/>
    <w:basedOn w:val="Normal"/>
    <w:link w:val="CommentTextChar"/>
    <w:uiPriority w:val="99"/>
    <w:qFormat/>
    <w:rsid w:val="00D96FDC"/>
  </w:style>
  <w:style w:type="paragraph" w:styleId="CommentSubject">
    <w:name w:val="annotation subject"/>
    <w:basedOn w:val="CommentText"/>
    <w:next w:val="CommentText"/>
    <w:link w:val="CommentSubjectChar"/>
    <w:rsid w:val="00D96FDC"/>
    <w:rPr>
      <w:b/>
      <w:bCs/>
    </w:rPr>
  </w:style>
  <w:style w:type="character" w:customStyle="1" w:styleId="Heading1Char">
    <w:name w:val="Heading 1 Char"/>
    <w:link w:val="Heading1"/>
    <w:rsid w:val="00D96FDC"/>
    <w:rPr>
      <w:rFonts w:ascii="Arial" w:hAnsi="Arial"/>
      <w:sz w:val="36"/>
      <w:lang w:eastAsia="ja-JP"/>
    </w:rPr>
  </w:style>
  <w:style w:type="paragraph" w:customStyle="1" w:styleId="B1">
    <w:name w:val="B1"/>
    <w:basedOn w:val="List"/>
    <w:link w:val="B1Char1"/>
    <w:rsid w:val="00D96FDC"/>
    <w:rPr>
      <w:rFonts w:ascii="Times New Roman" w:hAnsi="Times New Roman"/>
    </w:rPr>
  </w:style>
  <w:style w:type="paragraph" w:customStyle="1" w:styleId="B2">
    <w:name w:val="B2"/>
    <w:basedOn w:val="List2"/>
    <w:link w:val="B2Char"/>
    <w:rsid w:val="00D96FDC"/>
    <w:rPr>
      <w:rFonts w:ascii="Times New Roman" w:hAnsi="Times New Roman"/>
    </w:rPr>
  </w:style>
  <w:style w:type="paragraph" w:customStyle="1" w:styleId="B3">
    <w:name w:val="B3"/>
    <w:basedOn w:val="List3"/>
    <w:link w:val="B3Char2"/>
    <w:rsid w:val="00D96FDC"/>
    <w:rPr>
      <w:rFonts w:ascii="Times New Roman" w:hAnsi="Times New Roman"/>
    </w:rPr>
  </w:style>
  <w:style w:type="paragraph" w:customStyle="1" w:styleId="B4">
    <w:name w:val="B4"/>
    <w:basedOn w:val="List4"/>
    <w:link w:val="B4Char"/>
    <w:rsid w:val="00D96FDC"/>
    <w:rPr>
      <w:rFonts w:ascii="Times New Roman" w:hAnsi="Times New Roman"/>
    </w:rPr>
  </w:style>
  <w:style w:type="paragraph" w:customStyle="1" w:styleId="Proposal">
    <w:name w:val="Proposal"/>
    <w:basedOn w:val="BodyText"/>
    <w:rsid w:val="00D96FDC"/>
    <w:pPr>
      <w:numPr>
        <w:numId w:val="3"/>
      </w:numPr>
      <w:tabs>
        <w:tab w:val="clear" w:pos="1304"/>
        <w:tab w:val="left" w:pos="1701"/>
      </w:tabs>
      <w:ind w:left="1701" w:hanging="1701"/>
    </w:pPr>
    <w:rPr>
      <w:b/>
      <w:bCs/>
    </w:rPr>
  </w:style>
  <w:style w:type="character" w:customStyle="1" w:styleId="BodyTextChar">
    <w:name w:val="Body Text Char"/>
    <w:link w:val="BodyText"/>
    <w:rsid w:val="00D96FDC"/>
    <w:rPr>
      <w:rFonts w:ascii="Arial" w:hAnsi="Arial"/>
      <w:lang w:eastAsia="zh-CN"/>
    </w:rPr>
  </w:style>
  <w:style w:type="paragraph" w:customStyle="1" w:styleId="B5">
    <w:name w:val="B5"/>
    <w:basedOn w:val="List5"/>
    <w:link w:val="B5Char"/>
    <w:rsid w:val="00D96FDC"/>
    <w:rPr>
      <w:rFonts w:ascii="Times New Roman" w:hAnsi="Times New Roman"/>
    </w:rPr>
  </w:style>
  <w:style w:type="paragraph" w:customStyle="1" w:styleId="EX">
    <w:name w:val="EX"/>
    <w:basedOn w:val="Normal"/>
    <w:rsid w:val="00D96FDC"/>
    <w:pPr>
      <w:keepLines/>
      <w:ind w:left="1702" w:hanging="1418"/>
    </w:pPr>
  </w:style>
  <w:style w:type="paragraph" w:customStyle="1" w:styleId="EW">
    <w:name w:val="EW"/>
    <w:basedOn w:val="EX"/>
    <w:rsid w:val="00D96FDC"/>
    <w:pPr>
      <w:spacing w:after="0"/>
    </w:pPr>
  </w:style>
  <w:style w:type="paragraph" w:customStyle="1" w:styleId="TAL">
    <w:name w:val="TAL"/>
    <w:basedOn w:val="Normal"/>
    <w:link w:val="TALCar"/>
    <w:rsid w:val="00D96FDC"/>
    <w:pPr>
      <w:keepNext/>
      <w:keepLines/>
      <w:spacing w:after="0"/>
    </w:pPr>
    <w:rPr>
      <w:rFonts w:ascii="Arial" w:hAnsi="Arial"/>
      <w:sz w:val="18"/>
      <w:lang w:val="x-none" w:eastAsia="x-none"/>
    </w:rPr>
  </w:style>
  <w:style w:type="paragraph" w:customStyle="1" w:styleId="TAC">
    <w:name w:val="TAC"/>
    <w:basedOn w:val="TAL"/>
    <w:rsid w:val="00D96FDC"/>
    <w:pPr>
      <w:jc w:val="center"/>
    </w:pPr>
  </w:style>
  <w:style w:type="paragraph" w:customStyle="1" w:styleId="TAH">
    <w:name w:val="TAH"/>
    <w:basedOn w:val="TAC"/>
    <w:link w:val="TAHCar"/>
    <w:rsid w:val="00D96FDC"/>
    <w:rPr>
      <w:b/>
    </w:rPr>
  </w:style>
  <w:style w:type="paragraph" w:customStyle="1" w:styleId="TAN">
    <w:name w:val="TAN"/>
    <w:basedOn w:val="TAL"/>
    <w:rsid w:val="00D96FDC"/>
    <w:pPr>
      <w:ind w:left="851" w:hanging="851"/>
    </w:pPr>
  </w:style>
  <w:style w:type="paragraph" w:customStyle="1" w:styleId="TAR">
    <w:name w:val="TAR"/>
    <w:basedOn w:val="TAL"/>
    <w:rsid w:val="00D96FDC"/>
    <w:pPr>
      <w:jc w:val="right"/>
    </w:pPr>
  </w:style>
  <w:style w:type="paragraph" w:customStyle="1" w:styleId="TH">
    <w:name w:val="TH"/>
    <w:basedOn w:val="Normal"/>
    <w:link w:val="THChar"/>
    <w:rsid w:val="00D96FDC"/>
    <w:pPr>
      <w:keepNext/>
      <w:keepLines/>
      <w:spacing w:before="60"/>
      <w:jc w:val="center"/>
    </w:pPr>
    <w:rPr>
      <w:rFonts w:ascii="Arial" w:hAnsi="Arial"/>
      <w:b/>
      <w:lang w:val="x-none" w:eastAsia="x-none"/>
    </w:rPr>
  </w:style>
  <w:style w:type="paragraph" w:customStyle="1" w:styleId="TF">
    <w:name w:val="TF"/>
    <w:basedOn w:val="TH"/>
    <w:link w:val="TFChar"/>
    <w:rsid w:val="00D96FDC"/>
    <w:pPr>
      <w:keepNext w:val="0"/>
      <w:spacing w:before="0" w:after="240"/>
    </w:pPr>
  </w:style>
  <w:style w:type="paragraph" w:customStyle="1" w:styleId="TT">
    <w:name w:val="TT"/>
    <w:basedOn w:val="Heading1"/>
    <w:next w:val="Normal"/>
    <w:rsid w:val="00D96FDC"/>
    <w:pPr>
      <w:outlineLvl w:val="9"/>
    </w:pPr>
  </w:style>
  <w:style w:type="paragraph" w:customStyle="1" w:styleId="ZA">
    <w:name w:val="ZA"/>
    <w:rsid w:val="00D96F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96F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96FD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96FD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96FDC"/>
  </w:style>
  <w:style w:type="paragraph" w:customStyle="1" w:styleId="ZH">
    <w:name w:val="ZH"/>
    <w:rsid w:val="00D96FD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96F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96FDC"/>
    <w:pPr>
      <w:framePr w:hRule="auto" w:wrap="notBeside" w:y="852"/>
    </w:pPr>
    <w:rPr>
      <w:i w:val="0"/>
      <w:sz w:val="40"/>
    </w:rPr>
  </w:style>
  <w:style w:type="paragraph" w:customStyle="1" w:styleId="ZU">
    <w:name w:val="ZU"/>
    <w:rsid w:val="00D96F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96FDC"/>
    <w:pPr>
      <w:framePr w:wrap="notBeside" w:y="16161"/>
    </w:pPr>
  </w:style>
  <w:style w:type="paragraph" w:customStyle="1" w:styleId="FP">
    <w:name w:val="FP"/>
    <w:basedOn w:val="Normal"/>
    <w:rsid w:val="00D96FDC"/>
    <w:pPr>
      <w:spacing w:after="0"/>
    </w:pPr>
  </w:style>
  <w:style w:type="paragraph" w:customStyle="1" w:styleId="Observation">
    <w:name w:val="Observation"/>
    <w:basedOn w:val="Proposal"/>
    <w:qFormat/>
    <w:rsid w:val="00D96FDC"/>
    <w:pPr>
      <w:numPr>
        <w:numId w:val="13"/>
      </w:numPr>
      <w:ind w:left="1701" w:hanging="1701"/>
    </w:pPr>
    <w:rPr>
      <w:lang w:eastAsia="ja-JP"/>
    </w:rPr>
  </w:style>
  <w:style w:type="paragraph" w:styleId="TableofFigures">
    <w:name w:val="table of figures"/>
    <w:basedOn w:val="BodyText"/>
    <w:next w:val="Normal"/>
    <w:uiPriority w:val="99"/>
    <w:rsid w:val="00D96FDC"/>
    <w:pPr>
      <w:ind w:left="1701" w:hanging="1701"/>
      <w:jc w:val="left"/>
    </w:pPr>
    <w:rPr>
      <w:b/>
    </w:rPr>
  </w:style>
  <w:style w:type="character" w:customStyle="1" w:styleId="B1Char1">
    <w:name w:val="B1 Char1"/>
    <w:link w:val="B1"/>
    <w:qFormat/>
    <w:rsid w:val="00D96FDC"/>
    <w:rPr>
      <w:rFonts w:ascii="Times New Roman" w:hAnsi="Times New Roman"/>
      <w:lang w:eastAsia="zh-CN"/>
    </w:rPr>
  </w:style>
  <w:style w:type="character" w:customStyle="1" w:styleId="B2Char">
    <w:name w:val="B2 Char"/>
    <w:link w:val="B2"/>
    <w:qFormat/>
    <w:rsid w:val="00D96FDC"/>
    <w:rPr>
      <w:rFonts w:ascii="Times New Roman" w:hAnsi="Times New Roman"/>
      <w:lang w:eastAsia="ja-JP"/>
    </w:rPr>
  </w:style>
  <w:style w:type="character" w:customStyle="1" w:styleId="B3Char2">
    <w:name w:val="B3 Char2"/>
    <w:link w:val="B3"/>
    <w:qFormat/>
    <w:rsid w:val="00D96FDC"/>
    <w:rPr>
      <w:rFonts w:ascii="Times New Roman" w:hAnsi="Times New Roman"/>
      <w:lang w:eastAsia="ja-JP"/>
    </w:rPr>
  </w:style>
  <w:style w:type="character" w:customStyle="1" w:styleId="B4Char">
    <w:name w:val="B4 Char"/>
    <w:link w:val="B4"/>
    <w:rsid w:val="00D96FDC"/>
    <w:rPr>
      <w:rFonts w:ascii="Times New Roman" w:hAnsi="Times New Roman"/>
      <w:lang w:eastAsia="ja-JP"/>
    </w:rPr>
  </w:style>
  <w:style w:type="character" w:customStyle="1" w:styleId="B5Char">
    <w:name w:val="B5 Char"/>
    <w:link w:val="B5"/>
    <w:rsid w:val="00D96FDC"/>
    <w:rPr>
      <w:rFonts w:ascii="Times New Roman" w:hAnsi="Times New Roman"/>
      <w:lang w:eastAsia="ja-JP"/>
    </w:rPr>
  </w:style>
  <w:style w:type="paragraph" w:customStyle="1" w:styleId="B6">
    <w:name w:val="B6"/>
    <w:basedOn w:val="B5"/>
    <w:link w:val="B6Char"/>
    <w:rsid w:val="00D96FDC"/>
    <w:pPr>
      <w:ind w:left="1985"/>
    </w:pPr>
  </w:style>
  <w:style w:type="character" w:customStyle="1" w:styleId="B6Char">
    <w:name w:val="B6 Char"/>
    <w:link w:val="B6"/>
    <w:rsid w:val="00D96FDC"/>
    <w:rPr>
      <w:rFonts w:ascii="Times New Roman" w:hAnsi="Times New Roman"/>
      <w:lang w:eastAsia="ja-JP"/>
    </w:rPr>
  </w:style>
  <w:style w:type="paragraph" w:customStyle="1" w:styleId="B7">
    <w:name w:val="B7"/>
    <w:basedOn w:val="B6"/>
    <w:link w:val="B7Char"/>
    <w:rsid w:val="00D96FDC"/>
    <w:pPr>
      <w:ind w:left="2269"/>
    </w:pPr>
  </w:style>
  <w:style w:type="character" w:customStyle="1" w:styleId="B7Char">
    <w:name w:val="B7 Char"/>
    <w:basedOn w:val="B6Char"/>
    <w:link w:val="B7"/>
    <w:rsid w:val="00D96FDC"/>
    <w:rPr>
      <w:rFonts w:ascii="Times New Roman" w:hAnsi="Times New Roman"/>
      <w:lang w:eastAsia="ja-JP"/>
    </w:rPr>
  </w:style>
  <w:style w:type="paragraph" w:customStyle="1" w:styleId="B8">
    <w:name w:val="B8"/>
    <w:basedOn w:val="B7"/>
    <w:qFormat/>
    <w:rsid w:val="00D96FDC"/>
    <w:pPr>
      <w:ind w:left="2552"/>
    </w:pPr>
  </w:style>
  <w:style w:type="character" w:customStyle="1" w:styleId="BalloonTextChar">
    <w:name w:val="Balloon Text Char"/>
    <w:link w:val="BalloonText"/>
    <w:rsid w:val="00D96FDC"/>
    <w:rPr>
      <w:rFonts w:ascii="Segoe UI" w:hAnsi="Segoe UI" w:cs="Segoe UI"/>
      <w:sz w:val="18"/>
      <w:szCs w:val="18"/>
      <w:lang w:eastAsia="ja-JP"/>
    </w:rPr>
  </w:style>
  <w:style w:type="character" w:customStyle="1" w:styleId="CommentTextChar">
    <w:name w:val="Comment Text Char"/>
    <w:link w:val="CommentText"/>
    <w:uiPriority w:val="99"/>
    <w:qFormat/>
    <w:rsid w:val="00D96FDC"/>
    <w:rPr>
      <w:rFonts w:ascii="Times New Roman" w:hAnsi="Times New Roman"/>
      <w:lang w:eastAsia="ja-JP"/>
    </w:rPr>
  </w:style>
  <w:style w:type="character" w:customStyle="1" w:styleId="CommentSubjectChar">
    <w:name w:val="Comment Subject Char"/>
    <w:link w:val="CommentSubject"/>
    <w:rsid w:val="00D96FDC"/>
    <w:rPr>
      <w:rFonts w:ascii="Times New Roman" w:hAnsi="Times New Roman"/>
      <w:b/>
      <w:bCs/>
      <w:lang w:eastAsia="ja-JP"/>
    </w:rPr>
  </w:style>
  <w:style w:type="paragraph" w:customStyle="1" w:styleId="CRCoverPage">
    <w:name w:val="CR Cover Page"/>
    <w:link w:val="CRCoverPageZchn"/>
    <w:rsid w:val="00D96FDC"/>
    <w:pPr>
      <w:spacing w:after="120"/>
    </w:pPr>
    <w:rPr>
      <w:rFonts w:ascii="Arial" w:hAnsi="Arial"/>
      <w:lang w:eastAsia="ko-KR"/>
    </w:rPr>
  </w:style>
  <w:style w:type="character" w:customStyle="1" w:styleId="CRCoverPageZchn">
    <w:name w:val="CR Cover Page Zchn"/>
    <w:link w:val="CRCoverPage"/>
    <w:rsid w:val="00D96FDC"/>
    <w:rPr>
      <w:rFonts w:ascii="Arial" w:hAnsi="Arial"/>
      <w:lang w:eastAsia="ko-KR"/>
    </w:rPr>
  </w:style>
  <w:style w:type="paragraph" w:customStyle="1" w:styleId="Doc-text2">
    <w:name w:val="Doc-text2"/>
    <w:basedOn w:val="Normal"/>
    <w:link w:val="Doc-text2Char"/>
    <w:qFormat/>
    <w:rsid w:val="00D96FD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96FDC"/>
    <w:rPr>
      <w:rFonts w:ascii="Arial" w:eastAsia="MS Mincho" w:hAnsi="Arial"/>
      <w:szCs w:val="24"/>
      <w:lang w:val="x-none" w:eastAsia="x-none"/>
    </w:rPr>
  </w:style>
  <w:style w:type="character" w:customStyle="1" w:styleId="DocumentMapChar">
    <w:name w:val="Document Map Char"/>
    <w:link w:val="DocumentMap"/>
    <w:rsid w:val="00D96FDC"/>
    <w:rPr>
      <w:rFonts w:ascii="Tahoma" w:hAnsi="Tahoma" w:cs="Tahoma"/>
      <w:shd w:val="clear" w:color="auto" w:fill="000080"/>
      <w:lang w:eastAsia="ja-JP"/>
    </w:rPr>
  </w:style>
  <w:style w:type="paragraph" w:customStyle="1" w:styleId="NO">
    <w:name w:val="NO"/>
    <w:basedOn w:val="Normal"/>
    <w:link w:val="NOChar"/>
    <w:rsid w:val="00D96FDC"/>
    <w:pPr>
      <w:keepLines/>
      <w:ind w:left="1135" w:hanging="851"/>
    </w:pPr>
  </w:style>
  <w:style w:type="character" w:customStyle="1" w:styleId="NOChar">
    <w:name w:val="NO Char"/>
    <w:link w:val="NO"/>
    <w:qFormat/>
    <w:rsid w:val="00D96FDC"/>
    <w:rPr>
      <w:rFonts w:ascii="Times New Roman" w:hAnsi="Times New Roman"/>
      <w:lang w:eastAsia="ja-JP"/>
    </w:rPr>
  </w:style>
  <w:style w:type="character" w:customStyle="1" w:styleId="EditorsNoteChar">
    <w:name w:val="Editor's Note Char"/>
    <w:link w:val="EditorsNote"/>
    <w:rsid w:val="00D96FDC"/>
    <w:rPr>
      <w:rFonts w:ascii="Times New Roman" w:hAnsi="Times New Roman"/>
      <w:color w:val="FF0000"/>
      <w:lang w:val="x-none" w:eastAsia="x-none"/>
    </w:rPr>
  </w:style>
  <w:style w:type="paragraph" w:customStyle="1" w:styleId="EmailDiscussion">
    <w:name w:val="EmailDiscussion"/>
    <w:basedOn w:val="Normal"/>
    <w:next w:val="Normal"/>
    <w:rsid w:val="00D96FDC"/>
    <w:pPr>
      <w:numPr>
        <w:numId w:val="14"/>
      </w:numPr>
      <w:spacing w:before="40" w:after="0"/>
    </w:pPr>
    <w:rPr>
      <w:rFonts w:ascii="Arial" w:eastAsia="MS Mincho" w:hAnsi="Arial"/>
      <w:b/>
      <w:szCs w:val="24"/>
      <w:lang w:eastAsia="en-GB"/>
    </w:rPr>
  </w:style>
  <w:style w:type="character" w:styleId="Emphasis">
    <w:name w:val="Emphasis"/>
    <w:qFormat/>
    <w:rsid w:val="00D96FDC"/>
    <w:rPr>
      <w:i/>
      <w:iCs/>
    </w:rPr>
  </w:style>
  <w:style w:type="paragraph" w:customStyle="1" w:styleId="FigureTitle">
    <w:name w:val="Figure_Title"/>
    <w:basedOn w:val="Normal"/>
    <w:next w:val="Normal"/>
    <w:rsid w:val="00D96FD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96FDC"/>
    <w:rPr>
      <w:rFonts w:ascii="Arial" w:hAnsi="Arial"/>
      <w:b/>
      <w:noProof/>
      <w:sz w:val="18"/>
      <w:lang w:eastAsia="ja-JP"/>
    </w:rPr>
  </w:style>
  <w:style w:type="character" w:customStyle="1" w:styleId="FooterChar">
    <w:name w:val="Footer Char"/>
    <w:link w:val="Footer"/>
    <w:rsid w:val="00D96FDC"/>
    <w:rPr>
      <w:rFonts w:ascii="Arial" w:hAnsi="Arial"/>
      <w:b/>
      <w:i/>
      <w:noProof/>
      <w:sz w:val="18"/>
      <w:lang w:eastAsia="ja-JP"/>
    </w:rPr>
  </w:style>
  <w:style w:type="character" w:customStyle="1" w:styleId="FootnoteTextChar">
    <w:name w:val="Footnote Text Char"/>
    <w:link w:val="FootnoteText"/>
    <w:rsid w:val="00D96FDC"/>
    <w:rPr>
      <w:rFonts w:ascii="Times New Roman" w:hAnsi="Times New Roman"/>
      <w:sz w:val="16"/>
      <w:lang w:eastAsia="ja-JP"/>
    </w:rPr>
  </w:style>
  <w:style w:type="paragraph" w:customStyle="1" w:styleId="Guidance">
    <w:name w:val="Guidance"/>
    <w:basedOn w:val="Normal"/>
    <w:rsid w:val="00D96FDC"/>
    <w:rPr>
      <w:i/>
      <w:color w:val="0000FF"/>
    </w:rPr>
  </w:style>
  <w:style w:type="character" w:customStyle="1" w:styleId="Heading2Char">
    <w:name w:val="Heading 2 Char"/>
    <w:link w:val="Heading2"/>
    <w:rsid w:val="00D96FDC"/>
    <w:rPr>
      <w:rFonts w:ascii="Arial" w:hAnsi="Arial"/>
      <w:sz w:val="32"/>
      <w:lang w:eastAsia="ja-JP"/>
    </w:rPr>
  </w:style>
  <w:style w:type="character" w:customStyle="1" w:styleId="Heading3Char">
    <w:name w:val="Heading 3 Char"/>
    <w:link w:val="Heading3"/>
    <w:rsid w:val="00D96FDC"/>
    <w:rPr>
      <w:rFonts w:ascii="Arial" w:hAnsi="Arial"/>
      <w:sz w:val="28"/>
      <w:lang w:eastAsia="ja-JP"/>
    </w:rPr>
  </w:style>
  <w:style w:type="character" w:customStyle="1" w:styleId="Heading4Char">
    <w:name w:val="Heading 4 Char"/>
    <w:link w:val="Heading4"/>
    <w:rsid w:val="00D96FDC"/>
    <w:rPr>
      <w:rFonts w:ascii="Arial" w:hAnsi="Arial"/>
      <w:sz w:val="24"/>
      <w:lang w:eastAsia="ja-JP"/>
    </w:rPr>
  </w:style>
  <w:style w:type="character" w:customStyle="1" w:styleId="Heading5Char">
    <w:name w:val="Heading 5 Char"/>
    <w:link w:val="Heading5"/>
    <w:rsid w:val="00D96FDC"/>
    <w:rPr>
      <w:rFonts w:ascii="Arial" w:hAnsi="Arial"/>
      <w:sz w:val="22"/>
      <w:lang w:eastAsia="ja-JP"/>
    </w:rPr>
  </w:style>
  <w:style w:type="paragraph" w:customStyle="1" w:styleId="H6">
    <w:name w:val="H6"/>
    <w:basedOn w:val="Heading5"/>
    <w:next w:val="Normal"/>
    <w:rsid w:val="00D96FDC"/>
    <w:pPr>
      <w:ind w:left="1985" w:hanging="1985"/>
      <w:outlineLvl w:val="9"/>
    </w:pPr>
    <w:rPr>
      <w:sz w:val="20"/>
    </w:rPr>
  </w:style>
  <w:style w:type="character" w:customStyle="1" w:styleId="Heading6Char">
    <w:name w:val="Heading 6 Char"/>
    <w:link w:val="Heading6"/>
    <w:rsid w:val="00D96FDC"/>
    <w:rPr>
      <w:rFonts w:ascii="Arial" w:hAnsi="Arial"/>
      <w:lang w:eastAsia="ja-JP"/>
    </w:rPr>
  </w:style>
  <w:style w:type="character" w:customStyle="1" w:styleId="Heading7Char">
    <w:name w:val="Heading 7 Char"/>
    <w:link w:val="Heading7"/>
    <w:rsid w:val="00D96FDC"/>
    <w:rPr>
      <w:rFonts w:ascii="Arial" w:hAnsi="Arial"/>
      <w:lang w:eastAsia="ja-JP"/>
    </w:rPr>
  </w:style>
  <w:style w:type="character" w:customStyle="1" w:styleId="Heading8Char">
    <w:name w:val="Heading 8 Char"/>
    <w:link w:val="Heading8"/>
    <w:rsid w:val="00D96FDC"/>
    <w:rPr>
      <w:rFonts w:ascii="Arial" w:hAnsi="Arial"/>
      <w:sz w:val="36"/>
      <w:lang w:eastAsia="ja-JP"/>
    </w:rPr>
  </w:style>
  <w:style w:type="character" w:customStyle="1" w:styleId="Heading9Char">
    <w:name w:val="Heading 9 Char"/>
    <w:link w:val="Heading9"/>
    <w:rsid w:val="00D96FDC"/>
    <w:rPr>
      <w:rFonts w:ascii="Arial" w:hAnsi="Arial"/>
      <w:sz w:val="36"/>
      <w:lang w:eastAsia="ja-JP"/>
    </w:rPr>
  </w:style>
  <w:style w:type="character" w:styleId="HTMLCode">
    <w:name w:val="HTML Code"/>
    <w:uiPriority w:val="99"/>
    <w:unhideWhenUsed/>
    <w:rsid w:val="00D96FDC"/>
    <w:rPr>
      <w:rFonts w:ascii="Courier New" w:eastAsia="Times New Roman" w:hAnsi="Courier New" w:cs="Courier New"/>
      <w:sz w:val="20"/>
      <w:szCs w:val="20"/>
    </w:rPr>
  </w:style>
  <w:style w:type="paragraph" w:styleId="IndexHeading">
    <w:name w:val="index heading"/>
    <w:basedOn w:val="Normal"/>
    <w:next w:val="Normal"/>
    <w:rsid w:val="00D96FDC"/>
    <w:pPr>
      <w:pBdr>
        <w:top w:val="single" w:sz="12" w:space="0" w:color="auto"/>
      </w:pBdr>
      <w:spacing w:before="360" w:after="240"/>
    </w:pPr>
    <w:rPr>
      <w:b/>
      <w:i/>
      <w:sz w:val="26"/>
      <w:lang w:eastAsia="en-GB"/>
    </w:rPr>
  </w:style>
  <w:style w:type="paragraph" w:customStyle="1" w:styleId="LD">
    <w:name w:val="LD"/>
    <w:rsid w:val="00D96FD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96FD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96FDC"/>
    <w:rPr>
      <w:rFonts w:ascii="Calibri" w:eastAsia="Calibri" w:hAnsi="Calibri"/>
      <w:sz w:val="22"/>
      <w:szCs w:val="22"/>
      <w:lang w:val="x-none" w:eastAsia="en-US"/>
    </w:rPr>
  </w:style>
  <w:style w:type="paragraph" w:customStyle="1" w:styleId="NF">
    <w:name w:val="NF"/>
    <w:basedOn w:val="NO"/>
    <w:rsid w:val="00D96FDC"/>
    <w:pPr>
      <w:keepNext/>
      <w:spacing w:after="0"/>
    </w:pPr>
    <w:rPr>
      <w:rFonts w:ascii="Arial" w:hAnsi="Arial"/>
      <w:sz w:val="18"/>
    </w:rPr>
  </w:style>
  <w:style w:type="paragraph" w:customStyle="1" w:styleId="NW">
    <w:name w:val="NW"/>
    <w:basedOn w:val="NO"/>
    <w:rsid w:val="00D96FDC"/>
    <w:pPr>
      <w:spacing w:after="0"/>
    </w:pPr>
  </w:style>
  <w:style w:type="paragraph" w:customStyle="1" w:styleId="PL">
    <w:name w:val="PL"/>
    <w:link w:val="PLChar"/>
    <w:qFormat/>
    <w:rsid w:val="00D96F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96FDC"/>
    <w:rPr>
      <w:rFonts w:ascii="Courier New" w:eastAsia="Batang" w:hAnsi="Courier New"/>
      <w:noProof/>
      <w:sz w:val="16"/>
      <w:shd w:val="clear" w:color="auto" w:fill="E6E6E6"/>
      <w:lang w:eastAsia="sv-SE"/>
    </w:rPr>
  </w:style>
  <w:style w:type="paragraph" w:styleId="PlainText">
    <w:name w:val="Plain Text"/>
    <w:basedOn w:val="Normal"/>
    <w:link w:val="PlainTextChar"/>
    <w:rsid w:val="00D96FDC"/>
    <w:rPr>
      <w:rFonts w:ascii="Courier New" w:hAnsi="Courier New"/>
      <w:lang w:val="nb-NO"/>
    </w:rPr>
  </w:style>
  <w:style w:type="character" w:customStyle="1" w:styleId="PlainTextChar">
    <w:name w:val="Plain Text Char"/>
    <w:link w:val="PlainText"/>
    <w:rsid w:val="00D96FDC"/>
    <w:rPr>
      <w:rFonts w:ascii="Courier New" w:hAnsi="Courier New"/>
      <w:lang w:val="nb-NO" w:eastAsia="ja-JP"/>
    </w:rPr>
  </w:style>
  <w:style w:type="character" w:styleId="Strong">
    <w:name w:val="Strong"/>
    <w:uiPriority w:val="22"/>
    <w:qFormat/>
    <w:rsid w:val="00D96FDC"/>
    <w:rPr>
      <w:b/>
      <w:bCs/>
    </w:rPr>
  </w:style>
  <w:style w:type="table" w:styleId="TableGrid">
    <w:name w:val="Table Grid"/>
    <w:basedOn w:val="TableNormal"/>
    <w:uiPriority w:val="39"/>
    <w:rsid w:val="00D96FD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96FDC"/>
    <w:rPr>
      <w:rFonts w:ascii="Arial" w:hAnsi="Arial"/>
      <w:sz w:val="18"/>
      <w:lang w:val="x-none" w:eastAsia="x-none"/>
    </w:rPr>
  </w:style>
  <w:style w:type="character" w:customStyle="1" w:styleId="TAHCar">
    <w:name w:val="TAH Car"/>
    <w:link w:val="TAH"/>
    <w:locked/>
    <w:rsid w:val="00D96FDC"/>
    <w:rPr>
      <w:rFonts w:ascii="Arial" w:hAnsi="Arial"/>
      <w:b/>
      <w:sz w:val="18"/>
      <w:lang w:val="x-none" w:eastAsia="x-none"/>
    </w:rPr>
  </w:style>
  <w:style w:type="character" w:customStyle="1" w:styleId="THChar">
    <w:name w:val="TH Char"/>
    <w:link w:val="TH"/>
    <w:rsid w:val="00D96FDC"/>
    <w:rPr>
      <w:rFonts w:ascii="Arial" w:hAnsi="Arial"/>
      <w:b/>
      <w:lang w:val="x-none" w:eastAsia="x-none"/>
    </w:rPr>
  </w:style>
  <w:style w:type="paragraph" w:customStyle="1" w:styleId="TAJ">
    <w:name w:val="TAJ"/>
    <w:basedOn w:val="TH"/>
    <w:rsid w:val="00D96FDC"/>
  </w:style>
  <w:style w:type="paragraph" w:customStyle="1" w:styleId="TALCharChar">
    <w:name w:val="TAL Char Char"/>
    <w:basedOn w:val="Normal"/>
    <w:link w:val="TALCharCharChar"/>
    <w:rsid w:val="00D96FD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96FDC"/>
    <w:rPr>
      <w:rFonts w:ascii="Arial" w:eastAsia="Malgun Gothic" w:hAnsi="Arial"/>
      <w:sz w:val="18"/>
      <w:lang w:val="x-none" w:eastAsia="x-none"/>
    </w:rPr>
  </w:style>
  <w:style w:type="character" w:customStyle="1" w:styleId="TFChar">
    <w:name w:val="TF Char"/>
    <w:link w:val="TF"/>
    <w:rsid w:val="00D96FDC"/>
    <w:rPr>
      <w:rFonts w:ascii="Arial" w:hAnsi="Arial"/>
      <w:b/>
      <w:lang w:val="x-none" w:eastAsia="x-none"/>
    </w:rPr>
  </w:style>
  <w:style w:type="paragraph" w:styleId="ListContinue">
    <w:name w:val="List Continue"/>
    <w:basedOn w:val="Normal"/>
    <w:rsid w:val="00D96FDC"/>
    <w:pPr>
      <w:spacing w:after="120"/>
      <w:ind w:left="283"/>
      <w:contextualSpacing/>
    </w:pPr>
    <w:rPr>
      <w:rFonts w:ascii="Arial" w:hAnsi="Arial"/>
    </w:rPr>
  </w:style>
  <w:style w:type="paragraph" w:styleId="ListContinue2">
    <w:name w:val="List Continue 2"/>
    <w:basedOn w:val="Normal"/>
    <w:rsid w:val="00D96FDC"/>
    <w:pPr>
      <w:spacing w:after="120"/>
      <w:ind w:left="566"/>
      <w:contextualSpacing/>
    </w:pPr>
    <w:rPr>
      <w:rFonts w:ascii="Arial" w:hAnsi="Arial"/>
    </w:rPr>
  </w:style>
  <w:style w:type="paragraph" w:styleId="ListNumber3">
    <w:name w:val="List Number 3"/>
    <w:basedOn w:val="ListNumber2"/>
    <w:rsid w:val="00D96FDC"/>
    <w:pPr>
      <w:numPr>
        <w:numId w:val="10"/>
      </w:numPr>
      <w:contextualSpacing/>
    </w:pPr>
  </w:style>
  <w:style w:type="paragraph" w:styleId="Revision">
    <w:name w:val="Revision"/>
    <w:hidden/>
    <w:uiPriority w:val="99"/>
    <w:semiHidden/>
    <w:rsid w:val="00D96FDC"/>
    <w:rPr>
      <w:rFonts w:ascii="Times New Roman" w:hAnsi="Times New Roman"/>
      <w:lang w:eastAsia="ja-JP"/>
    </w:rPr>
  </w:style>
  <w:style w:type="paragraph" w:customStyle="1" w:styleId="IvDInstructiontext">
    <w:name w:val="IvD Instructiontext"/>
    <w:basedOn w:val="BodyText"/>
    <w:link w:val="IvDInstructiontextChar"/>
    <w:uiPriority w:val="99"/>
    <w:qFormat/>
    <w:rsid w:val="00B217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2174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217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21746"/>
    <w:rPr>
      <w:rFonts w:ascii="Arial" w:hAnsi="Arial"/>
      <w:spacing w:val="2"/>
      <w:lang w:val="en-US" w:eastAsia="en-US"/>
    </w:rPr>
  </w:style>
  <w:style w:type="character" w:customStyle="1" w:styleId="B1Char">
    <w:name w:val="B1 Char"/>
    <w:locked/>
    <w:rsid w:val="000A62E8"/>
    <w:rPr>
      <w:lang w:eastAsia="en-US"/>
    </w:rPr>
  </w:style>
  <w:style w:type="character" w:customStyle="1" w:styleId="B3Char">
    <w:name w:val="B3 Char"/>
    <w:locked/>
    <w:rsid w:val="000A62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01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SWEA2017\R2-18xxxx%20-%20on%20cell%20quality%20derivation%20procedural%20text%20in%2038.304%20(TP%20forma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5NUHHDQN7SK2-1476151046-20447</_dlc_DocId>
    <_dlc_DocIdUrl xmlns="f166a696-7b5b-4ccd-9f0c-ffde0cceec81">
      <Url>https://ericsson.sharepoint.com/sites/star/_layouts/15/DocIdRedir.aspx?ID=5NUHHDQN7SK2-1476151046-20447</Url>
      <Description>5NUHHDQN7SK2-1476151046-20447</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9A49A-FF0B-481B-96A6-D0DCDA01EB19}">
  <ds:schemaRefs>
    <ds:schemaRef ds:uri="http://schemas.microsoft.com/sharepoint/v3/contenttype/forms"/>
  </ds:schemaRefs>
</ds:datastoreItem>
</file>

<file path=customXml/itemProps2.xml><?xml version="1.0" encoding="utf-8"?>
<ds:datastoreItem xmlns:ds="http://schemas.openxmlformats.org/officeDocument/2006/customXml" ds:itemID="{DA4EDB3F-04CC-4673-A28D-7BFCA0FA4508}">
  <ds:schemaRefs>
    <ds:schemaRef ds:uri="http://schemas.microsoft.com/sharepoint/events"/>
  </ds:schemaRefs>
</ds:datastoreItem>
</file>

<file path=customXml/itemProps3.xml><?xml version="1.0" encoding="utf-8"?>
<ds:datastoreItem xmlns:ds="http://schemas.openxmlformats.org/officeDocument/2006/customXml" ds:itemID="{B700972F-9B4A-4685-9D5A-98F5F5386D0F}">
  <ds:schemaRefs>
    <ds:schemaRef ds:uri="Microsoft.SharePoint.Taxonomy.ContentTypeSync"/>
  </ds:schemaRefs>
</ds:datastoreItem>
</file>

<file path=customXml/itemProps4.xml><?xml version="1.0" encoding="utf-8"?>
<ds:datastoreItem xmlns:ds="http://schemas.openxmlformats.org/officeDocument/2006/customXml" ds:itemID="{E3481036-1E29-4C6E-A89F-B3ED73C9E911}">
  <ds:schemaRefs>
    <ds:schemaRef ds:uri="f166a696-7b5b-4ccd-9f0c-ffde0cceec81"/>
    <ds:schemaRef ds:uri="http://schemas.microsoft.com/office/2006/documentManagement/types"/>
    <ds:schemaRef ds:uri="http://schemas.microsoft.com/office/infopath/2007/PartnerControls"/>
    <ds:schemaRef ds:uri="http://purl.org/dc/elements/1.1/"/>
    <ds:schemaRef ds:uri="http://purl.org/dc/terms/"/>
    <ds:schemaRef ds:uri="http://purl.org/dc/dcmitype/"/>
    <ds:schemaRef ds:uri="611109f9-ed58-4498-a270-1fb2086a5321"/>
    <ds:schemaRef ds:uri="http://schemas.openxmlformats.org/package/2006/metadata/core-properties"/>
    <ds:schemaRef ds:uri="http://schemas.microsoft.com/sharepoint/v4"/>
    <ds:schemaRef ds:uri="d8762117-8292-4133-b1c7-eab5c6487cfd"/>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861F7574-99B7-432A-85E0-6A4D3E23E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70BCA0-DEFA-4AB8-A535-A43143B93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 - on cell quality derivation procedural text in 38.304 (TP format).dotx</Template>
  <TotalTime>51</TotalTime>
  <Pages>7</Pages>
  <Words>997</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Pradeepa Ramachandra</dc:creator>
  <cp:keywords>3GPP; Ericsson; TDoc</cp:keywords>
  <dc:description/>
  <cp:lastModifiedBy>Pradeepa Ramachandra</cp:lastModifiedBy>
  <cp:revision>52</cp:revision>
  <cp:lastPrinted>2008-01-31T07:09:00Z</cp:lastPrinted>
  <dcterms:created xsi:type="dcterms:W3CDTF">2018-04-03T05:09:00Z</dcterms:created>
  <dcterms:modified xsi:type="dcterms:W3CDTF">2018-04-05T14:22:00Z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929cfd0e-b16b-4ed2-b3ef-5a1dfb54d01a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